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6FDAF" w14:textId="77777777" w:rsidR="00240BDE" w:rsidRPr="009D499B" w:rsidRDefault="0058052A" w:rsidP="00CD5C20">
      <w:pPr>
        <w:rPr>
          <w:lang w:eastAsia="pl-PL"/>
        </w:rPr>
      </w:pPr>
      <w:r w:rsidRPr="009D499B">
        <w:rPr>
          <w:lang w:eastAsia="pl-PL"/>
        </w:rPr>
        <w:t>Dane identyfikujące Wykonawcę</w:t>
      </w:r>
      <w:r w:rsidR="00240BDE" w:rsidRPr="009D499B">
        <w:rPr>
          <w:lang w:eastAsia="pl-PL"/>
        </w:rPr>
        <w:t>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7786"/>
      </w:tblGrid>
      <w:tr w:rsidR="00240BDE" w:rsidRPr="009D499B" w14:paraId="71BC797F" w14:textId="77777777" w:rsidTr="002A3608">
        <w:tc>
          <w:tcPr>
            <w:tcW w:w="2748" w:type="dxa"/>
            <w:vAlign w:val="center"/>
          </w:tcPr>
          <w:p w14:paraId="051EEC62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9D499B">
              <w:rPr>
                <w:rFonts w:asciiTheme="minorHAnsi" w:eastAsia="Times New Roman" w:hAnsiTheme="minorHAnsi" w:cstheme="minorHAnsi"/>
                <w:lang w:eastAsia="pl-PL"/>
              </w:rPr>
              <w:t>Nazwa:</w:t>
            </w:r>
          </w:p>
        </w:tc>
        <w:tc>
          <w:tcPr>
            <w:tcW w:w="7786" w:type="dxa"/>
          </w:tcPr>
          <w:p w14:paraId="0E5F1BDC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240BDE" w:rsidRPr="009D499B" w14:paraId="50FF4CE6" w14:textId="77777777" w:rsidTr="002A3608">
        <w:tc>
          <w:tcPr>
            <w:tcW w:w="2748" w:type="dxa"/>
            <w:vAlign w:val="center"/>
          </w:tcPr>
          <w:p w14:paraId="668DEE47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9D499B">
              <w:rPr>
                <w:rFonts w:asciiTheme="minorHAnsi" w:eastAsia="Times New Roman" w:hAnsiTheme="minorHAnsi" w:cstheme="minorHAnsi"/>
                <w:lang w:eastAsia="pl-PL"/>
              </w:rPr>
              <w:t>Adres:</w:t>
            </w:r>
          </w:p>
        </w:tc>
        <w:tc>
          <w:tcPr>
            <w:tcW w:w="7786" w:type="dxa"/>
          </w:tcPr>
          <w:p w14:paraId="6DFAFE6B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240BDE" w:rsidRPr="009D499B" w14:paraId="6E815D05" w14:textId="77777777" w:rsidTr="002A3608">
        <w:tc>
          <w:tcPr>
            <w:tcW w:w="2748" w:type="dxa"/>
            <w:vAlign w:val="center"/>
          </w:tcPr>
          <w:p w14:paraId="6D360179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9D499B">
              <w:rPr>
                <w:rFonts w:asciiTheme="minorHAnsi" w:eastAsia="Times New Roman" w:hAnsiTheme="minorHAnsi" w:cstheme="minorHAnsi"/>
                <w:lang w:eastAsia="pl-PL"/>
              </w:rPr>
              <w:t>Numer REGON:</w:t>
            </w:r>
          </w:p>
        </w:tc>
        <w:tc>
          <w:tcPr>
            <w:tcW w:w="7786" w:type="dxa"/>
          </w:tcPr>
          <w:p w14:paraId="4BE36AB4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240BDE" w:rsidRPr="009D499B" w14:paraId="63F152A8" w14:textId="77777777" w:rsidTr="002A3608">
        <w:tc>
          <w:tcPr>
            <w:tcW w:w="2748" w:type="dxa"/>
            <w:vAlign w:val="center"/>
          </w:tcPr>
          <w:p w14:paraId="73DA7CA7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9D499B">
              <w:rPr>
                <w:rFonts w:asciiTheme="minorHAnsi" w:eastAsia="Times New Roman" w:hAnsiTheme="minorHAnsi" w:cstheme="minorHAnsi"/>
                <w:lang w:eastAsia="pl-PL"/>
              </w:rPr>
              <w:t>Numer NIP:</w:t>
            </w:r>
          </w:p>
        </w:tc>
        <w:tc>
          <w:tcPr>
            <w:tcW w:w="7786" w:type="dxa"/>
          </w:tcPr>
          <w:p w14:paraId="1FED0BFB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240BDE" w:rsidRPr="009D499B" w14:paraId="68575A02" w14:textId="77777777" w:rsidTr="002A3608">
        <w:tc>
          <w:tcPr>
            <w:tcW w:w="2748" w:type="dxa"/>
            <w:vAlign w:val="center"/>
          </w:tcPr>
          <w:p w14:paraId="3BFCD2E5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9D499B">
              <w:rPr>
                <w:rFonts w:asciiTheme="minorHAnsi" w:eastAsia="Times New Roman" w:hAnsiTheme="minorHAnsi" w:cstheme="minorHAnsi"/>
                <w:lang w:eastAsia="pl-PL"/>
              </w:rPr>
              <w:t>Numer KRS</w:t>
            </w:r>
          </w:p>
        </w:tc>
        <w:tc>
          <w:tcPr>
            <w:tcW w:w="7786" w:type="dxa"/>
          </w:tcPr>
          <w:p w14:paraId="6D336930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240BDE" w:rsidRPr="009D499B" w14:paraId="49282614" w14:textId="77777777" w:rsidTr="002A3608">
        <w:tc>
          <w:tcPr>
            <w:tcW w:w="2748" w:type="dxa"/>
            <w:vAlign w:val="center"/>
          </w:tcPr>
          <w:p w14:paraId="7A24FD6D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9D499B">
              <w:rPr>
                <w:rFonts w:asciiTheme="minorHAnsi" w:eastAsia="Times New Roman" w:hAnsiTheme="minorHAnsi" w:cstheme="minorHAnsi"/>
                <w:lang w:eastAsia="pl-PL"/>
              </w:rPr>
              <w:t>Czy wykonawca jest mikroprzedsiębiorstwem bądź małym lub średnim przedsiębiorstwem</w:t>
            </w:r>
            <w:r w:rsidRPr="009D499B">
              <w:rPr>
                <w:rStyle w:val="Odwoanieprzypisudolnego"/>
                <w:rFonts w:asciiTheme="minorHAnsi" w:eastAsia="Times New Roman" w:hAnsiTheme="minorHAnsi" w:cstheme="minorHAnsi"/>
                <w:lang w:eastAsia="pl-PL"/>
              </w:rPr>
              <w:footnoteReference w:id="1"/>
            </w:r>
            <w:r w:rsidRPr="009D499B">
              <w:rPr>
                <w:rFonts w:asciiTheme="minorHAnsi" w:eastAsia="Times New Roman" w:hAnsiTheme="minorHAnsi" w:cstheme="minorHAnsi"/>
                <w:lang w:eastAsia="pl-PL"/>
              </w:rPr>
              <w:t>?</w:t>
            </w:r>
          </w:p>
        </w:tc>
        <w:tc>
          <w:tcPr>
            <w:tcW w:w="7786" w:type="dxa"/>
          </w:tcPr>
          <w:p w14:paraId="781B44B7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2449A203" w14:textId="77777777" w:rsidR="00240BDE" w:rsidRPr="009D499B" w:rsidRDefault="0058052A" w:rsidP="00ED10D6">
      <w:pPr>
        <w:spacing w:before="360" w:after="360" w:line="288" w:lineRule="auto"/>
        <w:jc w:val="both"/>
        <w:rPr>
          <w:rFonts w:asciiTheme="minorHAnsi" w:hAnsiTheme="minorHAnsi" w:cstheme="minorHAnsi"/>
          <w:b/>
        </w:rPr>
      </w:pPr>
      <w:r w:rsidRPr="009D499B">
        <w:rPr>
          <w:rFonts w:asciiTheme="minorHAnsi" w:hAnsiTheme="minorHAnsi" w:cstheme="minorHAnsi"/>
          <w:b/>
        </w:rPr>
        <w:t>Dane kontaktowe Wykonawcy: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8871"/>
      </w:tblGrid>
      <w:tr w:rsidR="00240BDE" w:rsidRPr="009D499B" w14:paraId="35264957" w14:textId="77777777" w:rsidTr="0058052A">
        <w:tc>
          <w:tcPr>
            <w:tcW w:w="1663" w:type="dxa"/>
            <w:shd w:val="clear" w:color="auto" w:fill="auto"/>
            <w:vAlign w:val="center"/>
          </w:tcPr>
          <w:p w14:paraId="37D91147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  <w:r w:rsidRPr="009D499B">
              <w:rPr>
                <w:rFonts w:asciiTheme="minorHAnsi" w:hAnsiTheme="minorHAnsi" w:cstheme="minorHAnsi"/>
              </w:rPr>
              <w:t>Imię i nazwisko:</w:t>
            </w:r>
          </w:p>
        </w:tc>
        <w:tc>
          <w:tcPr>
            <w:tcW w:w="8871" w:type="dxa"/>
            <w:shd w:val="clear" w:color="auto" w:fill="auto"/>
          </w:tcPr>
          <w:p w14:paraId="1D788F83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240BDE" w:rsidRPr="009D499B" w14:paraId="324E3F61" w14:textId="77777777" w:rsidTr="0058052A">
        <w:tc>
          <w:tcPr>
            <w:tcW w:w="1663" w:type="dxa"/>
            <w:shd w:val="clear" w:color="auto" w:fill="auto"/>
            <w:vAlign w:val="center"/>
          </w:tcPr>
          <w:p w14:paraId="18D863A7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  <w:r w:rsidRPr="009D499B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8871" w:type="dxa"/>
            <w:shd w:val="clear" w:color="auto" w:fill="auto"/>
          </w:tcPr>
          <w:p w14:paraId="4073B75D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240BDE" w:rsidRPr="009D499B" w14:paraId="2053A49C" w14:textId="77777777" w:rsidTr="0058052A">
        <w:tc>
          <w:tcPr>
            <w:tcW w:w="1663" w:type="dxa"/>
            <w:shd w:val="clear" w:color="auto" w:fill="auto"/>
            <w:vAlign w:val="center"/>
          </w:tcPr>
          <w:p w14:paraId="7EE248D9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  <w:r w:rsidRPr="009D499B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8871" w:type="dxa"/>
            <w:shd w:val="clear" w:color="auto" w:fill="auto"/>
          </w:tcPr>
          <w:p w14:paraId="4A119A27" w14:textId="77777777" w:rsidR="00240BDE" w:rsidRPr="009D499B" w:rsidRDefault="00240BDE" w:rsidP="002A3608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</w:tbl>
    <w:p w14:paraId="43DEB15D" w14:textId="77777777" w:rsidR="0058052A" w:rsidRPr="009D499B" w:rsidRDefault="0058052A" w:rsidP="00ED10D6">
      <w:pPr>
        <w:spacing w:before="360" w:after="360" w:line="288" w:lineRule="auto"/>
        <w:rPr>
          <w:rFonts w:asciiTheme="minorHAnsi" w:eastAsia="Times New Roman" w:hAnsiTheme="minorHAnsi" w:cstheme="minorHAnsi"/>
          <w:b/>
          <w:lang w:eastAsia="pl-PL"/>
        </w:rPr>
      </w:pPr>
      <w:r w:rsidRPr="009D499B">
        <w:rPr>
          <w:rFonts w:asciiTheme="minorHAnsi" w:eastAsia="Times New Roman" w:hAnsiTheme="minorHAnsi" w:cstheme="minorHAnsi"/>
          <w:b/>
          <w:lang w:eastAsia="pl-PL"/>
        </w:rPr>
        <w:t xml:space="preserve">Oferta złożona została do postępowania o zamówienie publiczne prowadzonego przez Instytut Biochemii i Biofizyki Polskiej Akademii Nauk pod nazwą </w:t>
      </w:r>
      <w:r w:rsidR="00581DE2" w:rsidRPr="009D499B">
        <w:rPr>
          <w:rFonts w:asciiTheme="minorHAnsi" w:eastAsia="Times New Roman" w:hAnsiTheme="minorHAnsi" w:cstheme="minorHAnsi"/>
          <w:b/>
          <w:lang w:eastAsia="pl-PL"/>
        </w:rPr>
        <w:t xml:space="preserve">Dostawa </w:t>
      </w:r>
      <w:r w:rsidR="0059675C">
        <w:rPr>
          <w:rFonts w:asciiTheme="minorHAnsi" w:eastAsia="Times New Roman" w:hAnsiTheme="minorHAnsi" w:cstheme="minorHAnsi"/>
          <w:b/>
          <w:lang w:eastAsia="pl-PL"/>
        </w:rPr>
        <w:t>aparatury naukowej</w:t>
      </w:r>
      <w:r w:rsidRPr="009D499B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9D499B">
        <w:rPr>
          <w:rFonts w:asciiTheme="minorHAnsi" w:eastAsia="Times New Roman" w:hAnsiTheme="minorHAnsi" w:cstheme="minorHAnsi"/>
          <w:lang w:eastAsia="pl-PL"/>
        </w:rPr>
        <w:t>(dalej: „</w:t>
      </w:r>
      <w:r w:rsidRPr="009D499B">
        <w:rPr>
          <w:rFonts w:asciiTheme="minorHAnsi" w:eastAsia="Times New Roman" w:hAnsiTheme="minorHAnsi" w:cstheme="minorHAnsi"/>
          <w:b/>
          <w:lang w:eastAsia="pl-PL"/>
        </w:rPr>
        <w:t>Przetarg</w:t>
      </w:r>
      <w:r w:rsidRPr="009D499B">
        <w:rPr>
          <w:rFonts w:asciiTheme="minorHAnsi" w:eastAsia="Times New Roman" w:hAnsiTheme="minorHAnsi" w:cstheme="minorHAnsi"/>
          <w:lang w:eastAsia="pl-PL"/>
        </w:rPr>
        <w:t>”).</w:t>
      </w:r>
    </w:p>
    <w:p w14:paraId="51471B92" w14:textId="77777777" w:rsidR="00240BDE" w:rsidRPr="009D499B" w:rsidRDefault="00240BDE" w:rsidP="00ED10D6">
      <w:pPr>
        <w:spacing w:before="120" w:after="120" w:line="288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2FF98143" w14:textId="77777777" w:rsidR="00710B0E" w:rsidRPr="009D499B" w:rsidRDefault="007E551B" w:rsidP="00FB3BE8">
      <w:pPr>
        <w:spacing w:before="120" w:after="120" w:line="288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9D499B">
        <w:rPr>
          <w:rFonts w:asciiTheme="minorHAnsi" w:eastAsia="Times New Roman" w:hAnsiTheme="minorHAnsi" w:cstheme="minorHAnsi"/>
          <w:b/>
          <w:lang w:eastAsia="pl-PL"/>
        </w:rPr>
        <w:br w:type="page"/>
      </w:r>
      <w:r w:rsidR="00EC445B" w:rsidRPr="009D499B">
        <w:rPr>
          <w:rFonts w:asciiTheme="minorHAnsi" w:eastAsia="Times New Roman" w:hAnsiTheme="minorHAnsi" w:cstheme="minorHAnsi"/>
          <w:b/>
          <w:lang w:eastAsia="pl-PL"/>
        </w:rPr>
        <w:lastRenderedPageBreak/>
        <w:t>FORMULARZ OFERTOWY WYKONAWCY</w:t>
      </w:r>
      <w:r w:rsidR="00EC445B" w:rsidRPr="009D499B">
        <w:rPr>
          <w:rFonts w:asciiTheme="minorHAnsi" w:eastAsia="Times New Roman" w:hAnsiTheme="minorHAnsi" w:cstheme="minorHAnsi"/>
          <w:lang w:eastAsia="pl-PL"/>
        </w:rPr>
        <w:br/>
        <w:t>(dalej: „</w:t>
      </w:r>
      <w:r w:rsidR="00710B0E" w:rsidRPr="009D499B">
        <w:rPr>
          <w:rFonts w:asciiTheme="minorHAnsi" w:eastAsia="Times New Roman" w:hAnsiTheme="minorHAnsi" w:cstheme="minorHAnsi"/>
          <w:b/>
          <w:lang w:eastAsia="pl-PL"/>
        </w:rPr>
        <w:t>O</w:t>
      </w:r>
      <w:r w:rsidR="00EC445B" w:rsidRPr="009D499B">
        <w:rPr>
          <w:rFonts w:asciiTheme="minorHAnsi" w:eastAsia="Times New Roman" w:hAnsiTheme="minorHAnsi" w:cstheme="minorHAnsi"/>
          <w:b/>
          <w:lang w:eastAsia="pl-PL"/>
        </w:rPr>
        <w:t>ferta</w:t>
      </w:r>
      <w:r w:rsidR="00EC445B" w:rsidRPr="009D499B">
        <w:rPr>
          <w:rFonts w:asciiTheme="minorHAnsi" w:eastAsia="Times New Roman" w:hAnsiTheme="minorHAnsi" w:cstheme="minorHAnsi"/>
          <w:lang w:eastAsia="pl-PL"/>
        </w:rPr>
        <w:t>”)</w:t>
      </w:r>
    </w:p>
    <w:p w14:paraId="11E0BD49" w14:textId="77777777" w:rsidR="00AC5F2E" w:rsidRPr="009D499B" w:rsidRDefault="00AC5F2E" w:rsidP="00ED10D6">
      <w:pPr>
        <w:spacing w:before="360" w:after="360" w:line="288" w:lineRule="auto"/>
        <w:rPr>
          <w:rFonts w:asciiTheme="minorHAnsi" w:hAnsiTheme="minorHAnsi" w:cstheme="minorHAnsi"/>
        </w:rPr>
      </w:pPr>
      <w:r w:rsidRPr="009D499B">
        <w:rPr>
          <w:rFonts w:asciiTheme="minorHAnsi" w:hAnsiTheme="minorHAnsi" w:cstheme="minorHAnsi"/>
          <w:b/>
        </w:rPr>
        <w:t>Zobowiązania Wykonawcy:</w:t>
      </w:r>
    </w:p>
    <w:p w14:paraId="75CA5A1B" w14:textId="7B9C30CC" w:rsidR="00AC5F2E" w:rsidRPr="009D499B" w:rsidRDefault="00AC5F2E" w:rsidP="00EC3923">
      <w:pPr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9D499B">
        <w:rPr>
          <w:rFonts w:asciiTheme="minorHAnsi" w:hAnsiTheme="minorHAnsi" w:cstheme="minorHAnsi"/>
        </w:rPr>
        <w:t xml:space="preserve">Nawiązując do ogłoszenia o </w:t>
      </w:r>
      <w:r w:rsidR="007E551B" w:rsidRPr="009D499B">
        <w:rPr>
          <w:rFonts w:asciiTheme="minorHAnsi" w:hAnsiTheme="minorHAnsi" w:cstheme="minorHAnsi"/>
        </w:rPr>
        <w:t>P</w:t>
      </w:r>
      <w:r w:rsidR="003E1AC2" w:rsidRPr="009D499B">
        <w:rPr>
          <w:rFonts w:asciiTheme="minorHAnsi" w:hAnsiTheme="minorHAnsi" w:cstheme="minorHAnsi"/>
        </w:rPr>
        <w:t>rzetarg</w:t>
      </w:r>
      <w:r w:rsidR="007E551B" w:rsidRPr="009D499B">
        <w:rPr>
          <w:rFonts w:asciiTheme="minorHAnsi" w:hAnsiTheme="minorHAnsi" w:cstheme="minorHAnsi"/>
        </w:rPr>
        <w:t>u</w:t>
      </w:r>
      <w:r w:rsidR="003E1AC2" w:rsidRPr="009D499B">
        <w:rPr>
          <w:rFonts w:asciiTheme="minorHAnsi" w:hAnsiTheme="minorHAnsi" w:cstheme="minorHAnsi"/>
          <w:b/>
        </w:rPr>
        <w:t xml:space="preserve"> </w:t>
      </w:r>
      <w:r w:rsidRPr="009D499B">
        <w:rPr>
          <w:rFonts w:asciiTheme="minorHAnsi" w:hAnsiTheme="minorHAnsi" w:cstheme="minorHAnsi"/>
        </w:rPr>
        <w:t xml:space="preserve">oferujemy wykonanie zamówienia, zgodnie z wymogami Specyfikacji Warunków Zamówienia z dnia </w:t>
      </w:r>
      <w:r w:rsidR="00E52D1A">
        <w:rPr>
          <w:rFonts w:asciiTheme="minorHAnsi" w:hAnsiTheme="minorHAnsi" w:cstheme="minorHAnsi"/>
        </w:rPr>
        <w:t>1</w:t>
      </w:r>
      <w:r w:rsidR="007A0F3C">
        <w:rPr>
          <w:rFonts w:asciiTheme="minorHAnsi" w:hAnsiTheme="minorHAnsi" w:cstheme="minorHAnsi"/>
        </w:rPr>
        <w:t>7</w:t>
      </w:r>
      <w:r w:rsidR="004B11AF">
        <w:rPr>
          <w:rFonts w:asciiTheme="minorHAnsi" w:hAnsiTheme="minorHAnsi" w:cstheme="minorHAnsi"/>
        </w:rPr>
        <w:t xml:space="preserve"> </w:t>
      </w:r>
      <w:r w:rsidR="00E52D1A">
        <w:rPr>
          <w:rFonts w:asciiTheme="minorHAnsi" w:hAnsiTheme="minorHAnsi" w:cstheme="minorHAnsi"/>
        </w:rPr>
        <w:t>kwietnia</w:t>
      </w:r>
      <w:r w:rsidR="0059675C">
        <w:rPr>
          <w:rFonts w:asciiTheme="minorHAnsi" w:hAnsiTheme="minorHAnsi" w:cstheme="minorHAnsi"/>
        </w:rPr>
        <w:t xml:space="preserve"> </w:t>
      </w:r>
      <w:r w:rsidR="00133F6E" w:rsidRPr="009D499B">
        <w:rPr>
          <w:rFonts w:asciiTheme="minorHAnsi" w:hAnsiTheme="minorHAnsi" w:cstheme="minorHAnsi"/>
        </w:rPr>
        <w:t>202</w:t>
      </w:r>
      <w:r w:rsidR="007A0F3C">
        <w:rPr>
          <w:rFonts w:asciiTheme="minorHAnsi" w:hAnsiTheme="minorHAnsi" w:cstheme="minorHAnsi"/>
        </w:rPr>
        <w:t>6</w:t>
      </w:r>
      <w:r w:rsidRPr="009D499B">
        <w:rPr>
          <w:rFonts w:asciiTheme="minorHAnsi" w:hAnsiTheme="minorHAnsi" w:cstheme="minorHAnsi"/>
        </w:rPr>
        <w:t xml:space="preserve"> r. oraz szczegółowym opisem produktów za cenę:</w:t>
      </w:r>
      <w:r w:rsidRPr="009D499B">
        <w:rPr>
          <w:rFonts w:asciiTheme="minorHAnsi" w:hAnsiTheme="minorHAnsi" w:cstheme="minorHAnsi"/>
        </w:rPr>
        <w:cr/>
      </w:r>
    </w:p>
    <w:p w14:paraId="6EEFADAD" w14:textId="77777777" w:rsidR="00AC5F2E" w:rsidRPr="009D499B" w:rsidRDefault="00AC5F2E" w:rsidP="00AC5F2E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D499B">
        <w:rPr>
          <w:rFonts w:asciiTheme="minorHAnsi" w:hAnsiTheme="minorHAnsi" w:cstheme="minorHAnsi"/>
          <w:b/>
        </w:rPr>
        <w:t>SZCZEGÓŁOWY OPIS PRODUKTÓW</w:t>
      </w:r>
    </w:p>
    <w:tbl>
      <w:tblPr>
        <w:tblStyle w:val="Tabela-Siatka"/>
        <w:tblW w:w="10457" w:type="dxa"/>
        <w:tblLook w:val="04A0" w:firstRow="1" w:lastRow="0" w:firstColumn="1" w:lastColumn="0" w:noHBand="0" w:noVBand="1"/>
      </w:tblPr>
      <w:tblGrid>
        <w:gridCol w:w="675"/>
        <w:gridCol w:w="7230"/>
        <w:gridCol w:w="2552"/>
      </w:tblGrid>
      <w:tr w:rsidR="0059675C" w14:paraId="5B01A9A4" w14:textId="77777777" w:rsidTr="0059675C">
        <w:tc>
          <w:tcPr>
            <w:tcW w:w="675" w:type="dxa"/>
            <w:vAlign w:val="center"/>
          </w:tcPr>
          <w:p w14:paraId="5AA2A802" w14:textId="77777777" w:rsidR="0059675C" w:rsidRDefault="0059675C" w:rsidP="0059675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230" w:type="dxa"/>
            <w:vAlign w:val="center"/>
          </w:tcPr>
          <w:p w14:paraId="2D14474B" w14:textId="77777777" w:rsidR="0059675C" w:rsidRPr="00E96763" w:rsidRDefault="00E96763" w:rsidP="0059675C">
            <w:pPr>
              <w:spacing w:after="0"/>
              <w:jc w:val="center"/>
              <w:rPr>
                <w:b/>
                <w:szCs w:val="24"/>
              </w:rPr>
            </w:pPr>
            <w:r w:rsidRPr="00E96763">
              <w:rPr>
                <w:b/>
                <w:szCs w:val="24"/>
              </w:rPr>
              <w:t>Wymagania</w:t>
            </w:r>
          </w:p>
        </w:tc>
        <w:tc>
          <w:tcPr>
            <w:tcW w:w="2552" w:type="dxa"/>
            <w:vAlign w:val="center"/>
          </w:tcPr>
          <w:p w14:paraId="7DFFD7AB" w14:textId="77777777" w:rsidR="0059675C" w:rsidRDefault="00E96763" w:rsidP="0059675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Oferowany sprzęt</w:t>
            </w:r>
          </w:p>
        </w:tc>
      </w:tr>
      <w:tr w:rsidR="007A0F3C" w14:paraId="17047E85" w14:textId="77777777" w:rsidTr="00BB1EBF">
        <w:tc>
          <w:tcPr>
            <w:tcW w:w="675" w:type="dxa"/>
            <w:vAlign w:val="center"/>
          </w:tcPr>
          <w:p w14:paraId="69D5CF6B" w14:textId="77777777" w:rsidR="007A0F3C" w:rsidRPr="002004AB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114C7E4C" w14:textId="2D2D0A8E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bCs/>
                <w:sz w:val="20"/>
                <w:szCs w:val="20"/>
              </w:rPr>
              <w:t>System chromatograficzny dedykowany do analizy, rozdziału i oczyszczania białek oraz DNA</w:t>
            </w:r>
          </w:p>
        </w:tc>
        <w:tc>
          <w:tcPr>
            <w:tcW w:w="2552" w:type="dxa"/>
            <w:vAlign w:val="center"/>
          </w:tcPr>
          <w:p w14:paraId="3E95E1CE" w14:textId="7D5F4166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7A0F3C">
              <w:rPr>
                <w:rFonts w:cs="Calibri"/>
                <w:b/>
                <w:bCs/>
                <w:sz w:val="20"/>
                <w:szCs w:val="20"/>
              </w:rPr>
              <w:t>Nazwa i model urządzenia: _________________</w:t>
            </w:r>
          </w:p>
        </w:tc>
      </w:tr>
      <w:tr w:rsidR="007A0F3C" w14:paraId="0894417B" w14:textId="77777777" w:rsidTr="00BB1EBF">
        <w:tc>
          <w:tcPr>
            <w:tcW w:w="675" w:type="dxa"/>
            <w:vAlign w:val="center"/>
          </w:tcPr>
          <w:p w14:paraId="22767043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34BD79CE" w14:textId="339E5B80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bCs/>
                <w:sz w:val="20"/>
                <w:szCs w:val="20"/>
              </w:rPr>
              <w:t>System musi być modułowy, zawierający w zestawie minimalnie poniższe moduły: pompa systemowa - dwa moduły, wysokociśnieniowy dynamiczny mieszalnik gradientowy, zawór do podawania próbek, detektor UV/Vis o zmiennej długości fali wraz z detektorem konduktometrycznym, kolektor frakcji, zintegrowany dotykowy monitor kontrolno-sterujący, oprogramowanie.</w:t>
            </w:r>
          </w:p>
        </w:tc>
        <w:tc>
          <w:tcPr>
            <w:tcW w:w="2552" w:type="dxa"/>
            <w:vAlign w:val="center"/>
          </w:tcPr>
          <w:p w14:paraId="63F6A7E7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4219AA5E" w14:textId="77777777" w:rsidTr="00BB1EBF">
        <w:tc>
          <w:tcPr>
            <w:tcW w:w="675" w:type="dxa"/>
            <w:vAlign w:val="center"/>
          </w:tcPr>
          <w:p w14:paraId="3AA0C920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4550A85E" w14:textId="083866E8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Moduły muszą być automatycznie rozpoznawane przez system. Rozwiązanie w formie „plug and </w:t>
            </w:r>
            <w:proofErr w:type="spellStart"/>
            <w:r w:rsidRPr="007A0F3C">
              <w:rPr>
                <w:rFonts w:asciiTheme="minorHAnsi" w:hAnsiTheme="minorHAnsi" w:cstheme="minorHAnsi"/>
                <w:bCs/>
                <w:sz w:val="20"/>
                <w:szCs w:val="20"/>
              </w:rPr>
              <w:t>play</w:t>
            </w:r>
            <w:proofErr w:type="spellEnd"/>
            <w:r w:rsidRPr="007A0F3C">
              <w:rPr>
                <w:rFonts w:asciiTheme="minorHAnsi" w:hAnsiTheme="minorHAnsi" w:cstheme="minorHAnsi"/>
                <w:bCs/>
                <w:sz w:val="20"/>
                <w:szCs w:val="20"/>
              </w:rPr>
              <w:t>”, aby umożliwić łatwą rozbudowę o inne moduły.</w:t>
            </w:r>
            <w:r w:rsidRPr="007A0F3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A0F3C">
              <w:rPr>
                <w:rFonts w:asciiTheme="minorHAnsi" w:hAnsiTheme="minorHAnsi" w:cstheme="minorHAnsi"/>
                <w:bCs/>
                <w:sz w:val="20"/>
                <w:szCs w:val="20"/>
              </w:rPr>
              <w:t>System musi mieć możliwość rozbudowy.</w:t>
            </w:r>
          </w:p>
        </w:tc>
        <w:tc>
          <w:tcPr>
            <w:tcW w:w="2552" w:type="dxa"/>
            <w:vAlign w:val="center"/>
          </w:tcPr>
          <w:p w14:paraId="4257EC86" w14:textId="46A62416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68C53969" w14:textId="77777777" w:rsidTr="00BB1EBF">
        <w:tc>
          <w:tcPr>
            <w:tcW w:w="675" w:type="dxa"/>
            <w:vAlign w:val="center"/>
          </w:tcPr>
          <w:p w14:paraId="6DA9C23F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248DCC85" w14:textId="3AD5DC0F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bCs/>
                <w:sz w:val="20"/>
                <w:szCs w:val="20"/>
              </w:rPr>
              <w:t>System powinien posiadać wspomaganie instalacji przez wskazywanie podświetlaniem na panelu przednim odpowiednie połączenia układu hydraulicznego.</w:t>
            </w:r>
          </w:p>
        </w:tc>
        <w:tc>
          <w:tcPr>
            <w:tcW w:w="2552" w:type="dxa"/>
            <w:vAlign w:val="center"/>
          </w:tcPr>
          <w:p w14:paraId="6EEBD7DD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29971187" w14:textId="77777777" w:rsidTr="00BB1EBF">
        <w:tc>
          <w:tcPr>
            <w:tcW w:w="675" w:type="dxa"/>
            <w:vAlign w:val="center"/>
          </w:tcPr>
          <w:p w14:paraId="7138625C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1B224EDF" w14:textId="677A2FB9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Pompy wykonane z materiałów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biokompatybilnych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0E3886C6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68995DE6" w14:textId="77777777" w:rsidTr="00BB1EBF">
        <w:tc>
          <w:tcPr>
            <w:tcW w:w="675" w:type="dxa"/>
            <w:vAlign w:val="center"/>
          </w:tcPr>
          <w:p w14:paraId="23883958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3C0C9B84" w14:textId="07FCF576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Zakres natężenia przepływu w minimalnym zakresie od 0,001 do 10 ml/min z regulacją co 0,001 ml/min</w:t>
            </w:r>
          </w:p>
        </w:tc>
        <w:tc>
          <w:tcPr>
            <w:tcW w:w="2552" w:type="dxa"/>
            <w:vAlign w:val="center"/>
          </w:tcPr>
          <w:p w14:paraId="4AB6F9C9" w14:textId="2AAB5966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Zakres </w:t>
            </w:r>
            <w:r w:rsidRPr="007A0F3C">
              <w:rPr>
                <w:rFonts w:cs="Calibri"/>
                <w:b/>
                <w:bCs/>
                <w:sz w:val="20"/>
                <w:szCs w:val="20"/>
              </w:rPr>
              <w:t>natężenia przepływu</w:t>
            </w:r>
            <w:r>
              <w:rPr>
                <w:rFonts w:cs="Calibri"/>
                <w:b/>
                <w:bCs/>
                <w:sz w:val="20"/>
                <w:szCs w:val="20"/>
              </w:rPr>
              <w:t>: ____</w:t>
            </w:r>
          </w:p>
        </w:tc>
      </w:tr>
      <w:tr w:rsidR="007A0F3C" w14:paraId="067751B7" w14:textId="77777777" w:rsidTr="00BB1EBF">
        <w:tc>
          <w:tcPr>
            <w:tcW w:w="675" w:type="dxa"/>
            <w:vAlign w:val="center"/>
          </w:tcPr>
          <w:p w14:paraId="5EB41E23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3EF51FE6" w14:textId="47330F67" w:rsidR="007A0F3C" w:rsidRPr="007A0F3C" w:rsidRDefault="007A0F3C" w:rsidP="007A0F3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Maksymalne ciśnienie systemu nie mniejsze niż 25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MPa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5CD585B5" w14:textId="084E0BB8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7A0F3C">
              <w:rPr>
                <w:rFonts w:cs="Calibri"/>
                <w:b/>
                <w:bCs/>
                <w:sz w:val="20"/>
                <w:szCs w:val="20"/>
              </w:rPr>
              <w:t>Maksymalne ciśnienie systemu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: ___________ </w:t>
            </w:r>
            <w:proofErr w:type="spellStart"/>
            <w:r w:rsidRPr="007A0F3C">
              <w:rPr>
                <w:rFonts w:cs="Calibri"/>
                <w:b/>
                <w:bCs/>
                <w:sz w:val="20"/>
                <w:szCs w:val="20"/>
              </w:rPr>
              <w:t>MPa</w:t>
            </w:r>
            <w:proofErr w:type="spellEnd"/>
            <w:ins w:id="0" w:author="Albert Mądry" w:date="2023-03-30T11:51:00Z">
              <w:r>
                <w:rPr>
                  <w:rFonts w:cs="Calibri"/>
                  <w:b/>
                  <w:bCs/>
                  <w:sz w:val="20"/>
                  <w:szCs w:val="20"/>
                </w:rPr>
                <w:t xml:space="preserve"> </w:t>
              </w:r>
            </w:ins>
          </w:p>
        </w:tc>
      </w:tr>
      <w:tr w:rsidR="007A0F3C" w14:paraId="3B6B48D9" w14:textId="77777777" w:rsidTr="00BB1EBF">
        <w:tc>
          <w:tcPr>
            <w:tcW w:w="675" w:type="dxa"/>
            <w:vAlign w:val="center"/>
          </w:tcPr>
          <w:p w14:paraId="2A868E9B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0719A1D6" w14:textId="70C1C8A1" w:rsidR="007A0F3C" w:rsidRPr="007A0F3C" w:rsidRDefault="007A0F3C" w:rsidP="007A0F3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Wyświetlacz LED aktualnych parametrów przepływu oraz ciśnienia na panelu przednim modułów pompy.</w:t>
            </w:r>
          </w:p>
        </w:tc>
        <w:tc>
          <w:tcPr>
            <w:tcW w:w="2552" w:type="dxa"/>
            <w:vAlign w:val="center"/>
          </w:tcPr>
          <w:p w14:paraId="7D6233D4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0DEAD538" w14:textId="77777777" w:rsidTr="00BB1EBF">
        <w:tc>
          <w:tcPr>
            <w:tcW w:w="675" w:type="dxa"/>
            <w:vAlign w:val="center"/>
          </w:tcPr>
          <w:p w14:paraId="1DD677FD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47C5DF81" w14:textId="49FB8E04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być możliwość podłączenia modułów detektora powietrza z możliwością podpięcia co najmniej trzech czujników powietrza w dowolne miejsce układu.</w:t>
            </w:r>
          </w:p>
        </w:tc>
        <w:tc>
          <w:tcPr>
            <w:tcW w:w="2552" w:type="dxa"/>
            <w:vAlign w:val="center"/>
          </w:tcPr>
          <w:p w14:paraId="0D1C335B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6A17E896" w14:textId="77777777" w:rsidTr="00BB1EBF">
        <w:tc>
          <w:tcPr>
            <w:tcW w:w="675" w:type="dxa"/>
            <w:vAlign w:val="center"/>
          </w:tcPr>
          <w:p w14:paraId="050290CD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4E79B893" w14:textId="2D15030D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Wysokociśnieniowy dynamiczny mikser gradientu.</w:t>
            </w:r>
          </w:p>
        </w:tc>
        <w:tc>
          <w:tcPr>
            <w:tcW w:w="2552" w:type="dxa"/>
            <w:vAlign w:val="center"/>
          </w:tcPr>
          <w:p w14:paraId="2EAAD0C5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1E3570F0" w14:textId="77777777" w:rsidTr="00BB1EBF">
        <w:tc>
          <w:tcPr>
            <w:tcW w:w="675" w:type="dxa"/>
            <w:vAlign w:val="center"/>
          </w:tcPr>
          <w:p w14:paraId="3242A639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0DAB2FCE" w14:textId="44F45A57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Dokładność tworzenia gradientu nie gorsza niż  </w:t>
            </w: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ym w:font="Symbol" w:char="F0B1"/>
            </w: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0,5%.</w:t>
            </w:r>
          </w:p>
        </w:tc>
        <w:tc>
          <w:tcPr>
            <w:tcW w:w="2552" w:type="dxa"/>
            <w:vAlign w:val="center"/>
          </w:tcPr>
          <w:p w14:paraId="7B559B58" w14:textId="46A78AAC" w:rsidR="007A0F3C" w:rsidRDefault="000A4918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A4918">
              <w:rPr>
                <w:rFonts w:cs="Calibri"/>
                <w:b/>
                <w:bCs/>
                <w:sz w:val="20"/>
                <w:szCs w:val="20"/>
              </w:rPr>
              <w:t>Dokładność tworzenia gradientu</w:t>
            </w:r>
            <w:r>
              <w:rPr>
                <w:rFonts w:cs="Calibri"/>
                <w:b/>
                <w:bCs/>
                <w:sz w:val="20"/>
                <w:szCs w:val="20"/>
              </w:rPr>
              <w:t>: __________</w:t>
            </w:r>
            <w:r w:rsidR="00BF5680">
              <w:rPr>
                <w:rFonts w:cs="Calibri"/>
                <w:b/>
                <w:bCs/>
                <w:sz w:val="20"/>
                <w:szCs w:val="20"/>
              </w:rPr>
              <w:t>%</w:t>
            </w:r>
          </w:p>
        </w:tc>
      </w:tr>
      <w:tr w:rsidR="007A0F3C" w14:paraId="039864B8" w14:textId="77777777" w:rsidTr="00BB1EBF">
        <w:tc>
          <w:tcPr>
            <w:tcW w:w="675" w:type="dxa"/>
            <w:vAlign w:val="center"/>
          </w:tcPr>
          <w:p w14:paraId="033A654F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724D2B10" w14:textId="7DA90F62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być możliwość rozbudowy systemu zawory do przełączania buforów z możliwością podłączenia co najmniej 7 buforów każdy. W zależności od zapotrzebowania zawór ten musi mieć możliwość podłączenia przed pompami systemowymi (linia A lub B), jak i przed opcjonalną pompą do podawania próbek.</w:t>
            </w:r>
          </w:p>
        </w:tc>
        <w:tc>
          <w:tcPr>
            <w:tcW w:w="2552" w:type="dxa"/>
            <w:vAlign w:val="center"/>
          </w:tcPr>
          <w:p w14:paraId="1579FAD4" w14:textId="4D62460F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444844B7" w14:textId="77777777" w:rsidTr="00BB1EBF">
        <w:tc>
          <w:tcPr>
            <w:tcW w:w="675" w:type="dxa"/>
            <w:vAlign w:val="center"/>
          </w:tcPr>
          <w:p w14:paraId="085CA82F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65ACD589" w14:textId="37FBED80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być możliwość opcjonalnej rozbudowy systemu o pompę do podawania próbek. Pompa z minimalnym przepływem 100 ml/min.</w:t>
            </w:r>
          </w:p>
        </w:tc>
        <w:tc>
          <w:tcPr>
            <w:tcW w:w="2552" w:type="dxa"/>
            <w:vAlign w:val="center"/>
          </w:tcPr>
          <w:p w14:paraId="3288C708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267C1AE9" w14:textId="77777777" w:rsidTr="00BB1EBF">
        <w:tc>
          <w:tcPr>
            <w:tcW w:w="675" w:type="dxa"/>
            <w:vAlign w:val="center"/>
          </w:tcPr>
          <w:p w14:paraId="2380ECE9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240D649D" w14:textId="7DB2ACC4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Musi być możliwość rozbudowy systemu o moduł niskociśnieniowego mieszania co najmniej 4 składników fazy ruchomej, zwiększający maksymalną szybkość przepływu minimalnie do 20 ml/min oraz umożliwiający tworzenie buforów o zadanym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pH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„in-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line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” w trakcie analizy.</w:t>
            </w:r>
          </w:p>
        </w:tc>
        <w:tc>
          <w:tcPr>
            <w:tcW w:w="2552" w:type="dxa"/>
            <w:vAlign w:val="center"/>
          </w:tcPr>
          <w:p w14:paraId="30D996D4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lastRenderedPageBreak/>
              <w:t>Spełnia/Nie spełnia</w:t>
            </w:r>
          </w:p>
        </w:tc>
      </w:tr>
      <w:tr w:rsidR="007A0F3C" w14:paraId="5FCE31E6" w14:textId="77777777" w:rsidTr="00BB1EBF">
        <w:tc>
          <w:tcPr>
            <w:tcW w:w="675" w:type="dxa"/>
            <w:vAlign w:val="center"/>
          </w:tcPr>
          <w:p w14:paraId="02211299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49D322AA" w14:textId="2E95BC7F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System musi posiadać automatyczny zawór do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nastrzyku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próbek, sterowany z oprogramowania. </w:t>
            </w:r>
          </w:p>
        </w:tc>
        <w:tc>
          <w:tcPr>
            <w:tcW w:w="2552" w:type="dxa"/>
            <w:vAlign w:val="center"/>
          </w:tcPr>
          <w:p w14:paraId="43E5BE9C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6107A1B1" w14:textId="77777777" w:rsidTr="00BB1EBF">
        <w:tc>
          <w:tcPr>
            <w:tcW w:w="675" w:type="dxa"/>
            <w:vAlign w:val="center"/>
          </w:tcPr>
          <w:p w14:paraId="045D2C7C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0580420E" w14:textId="1389CD01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Zawór do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nastrzyku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próbek musi posiadać możliwość podawania próbki strzykawką oraz opcjonalną pompą do automatycznego podawania próbek.</w:t>
            </w:r>
          </w:p>
        </w:tc>
        <w:tc>
          <w:tcPr>
            <w:tcW w:w="2552" w:type="dxa"/>
            <w:vAlign w:val="center"/>
          </w:tcPr>
          <w:p w14:paraId="2472BE9F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70FD93F9" w14:textId="77777777" w:rsidTr="00BB1EBF">
        <w:tc>
          <w:tcPr>
            <w:tcW w:w="675" w:type="dxa"/>
            <w:vAlign w:val="center"/>
          </w:tcPr>
          <w:p w14:paraId="7CD2EB86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42A266EB" w14:textId="60C08F6F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Pętla próbki o pojemności co najmniej 1 ml, magnetyczny uchwyt kolumn.</w:t>
            </w:r>
          </w:p>
        </w:tc>
        <w:tc>
          <w:tcPr>
            <w:tcW w:w="2552" w:type="dxa"/>
            <w:vAlign w:val="center"/>
          </w:tcPr>
          <w:p w14:paraId="6B532D4B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50E7AEB4" w14:textId="77777777" w:rsidTr="00BB1EBF">
        <w:tc>
          <w:tcPr>
            <w:tcW w:w="675" w:type="dxa"/>
            <w:vAlign w:val="center"/>
          </w:tcPr>
          <w:p w14:paraId="4B22AFDE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2B91DAC7" w14:textId="77777777" w:rsidR="007A0F3C" w:rsidRPr="007A0F3C" w:rsidRDefault="007A0F3C" w:rsidP="007A0F3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być możliwość rozbudowy systemu o opcjonalny moduł zaworu przełączania kolumn umożliwiający podłączenie co najmniej do 5 kolumn i ich automatyczne przełączanie z poziomu oprogramowania kontrolnego</w:t>
            </w:r>
          </w:p>
          <w:p w14:paraId="0CC1AD98" w14:textId="1582D7EA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Moduł zaworu przełączania kolumn powinien umożliwić odwrócenie kierunku przepływu eluentu jak również jego przepływ z pominięciem kolumn</w:t>
            </w:r>
          </w:p>
        </w:tc>
        <w:tc>
          <w:tcPr>
            <w:tcW w:w="2552" w:type="dxa"/>
            <w:vAlign w:val="center"/>
          </w:tcPr>
          <w:p w14:paraId="7D2D60CE" w14:textId="37C0EC07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1FF935A0" w14:textId="77777777" w:rsidTr="00BB1EBF">
        <w:tc>
          <w:tcPr>
            <w:tcW w:w="675" w:type="dxa"/>
            <w:vAlign w:val="center"/>
          </w:tcPr>
          <w:p w14:paraId="63261092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4656A16E" w14:textId="7C1DBAA4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Opcjonalny moduł zaworu przełączania kolumn powinien zawierać minimalnie dwa czujniki ciśnienia do kontroli ciśnienia przed i za kolumną. Wyświetlacz ciśnienia na module zaworu.</w:t>
            </w:r>
          </w:p>
        </w:tc>
        <w:tc>
          <w:tcPr>
            <w:tcW w:w="2552" w:type="dxa"/>
            <w:vAlign w:val="center"/>
          </w:tcPr>
          <w:p w14:paraId="047BE47D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4BB027A3" w14:textId="77777777" w:rsidTr="00BB1EBF">
        <w:tc>
          <w:tcPr>
            <w:tcW w:w="675" w:type="dxa"/>
            <w:vAlign w:val="center"/>
          </w:tcPr>
          <w:p w14:paraId="368B0707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</w:tcPr>
          <w:p w14:paraId="0ED352B8" w14:textId="36A582E8" w:rsidR="007A0F3C" w:rsidRPr="007A0F3C" w:rsidRDefault="007A0F3C" w:rsidP="00BF5680">
            <w:pPr>
              <w:pStyle w:val="Bezodstpw"/>
              <w:spacing w:before="60" w:after="60" w:line="276" w:lineRule="auto"/>
              <w:jc w:val="both"/>
              <w:rPr>
                <w:rFonts w:asciiTheme="minorHAnsi" w:hAnsiTheme="minorHAnsi" w:cstheme="minorHAnsi"/>
              </w:rPr>
            </w:pPr>
            <w:r w:rsidRPr="007A0F3C">
              <w:rPr>
                <w:rFonts w:asciiTheme="minorHAnsi" w:hAnsiTheme="minorHAnsi" w:cstheme="minorHAnsi"/>
                <w:color w:val="000000"/>
              </w:rPr>
              <w:t xml:space="preserve">Musi być możliwość rozbudowy systemu moduły zaworu przełączania kolumn umożliwiające podłączenie, co najmniej do 5 kolumn każdy i ich automatyczne przełączanie z poziomu oprogramowania kontrolnego, co umożliwi oczyszczanie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</w:rPr>
              <w:t>biomolekuł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</w:rPr>
              <w:t xml:space="preserve"> tandemowo.</w:t>
            </w:r>
          </w:p>
        </w:tc>
        <w:tc>
          <w:tcPr>
            <w:tcW w:w="2552" w:type="dxa"/>
            <w:vAlign w:val="center"/>
          </w:tcPr>
          <w:p w14:paraId="5C192513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48EEAE01" w14:textId="77777777" w:rsidTr="00BF5680">
        <w:tc>
          <w:tcPr>
            <w:tcW w:w="675" w:type="dxa"/>
            <w:vAlign w:val="center"/>
          </w:tcPr>
          <w:p w14:paraId="3FED7AF8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1493655F" w14:textId="0CDFFC54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Hlk227327843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System posiada detektor </w:t>
            </w:r>
            <w:bookmarkStart w:id="2" w:name="_Hlk227327775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UV/Vis </w:t>
            </w:r>
            <w:bookmarkEnd w:id="2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 detektor konduktometrycznego zintegrowane w jednym module w celu minimalizacji objętości martwej</w:t>
            </w:r>
            <w:bookmarkEnd w:id="1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E8BAD7A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  <w:p w14:paraId="75A4A8DA" w14:textId="7F8B0F16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(kryterium wyboru ofert)</w:t>
            </w:r>
          </w:p>
        </w:tc>
      </w:tr>
      <w:tr w:rsidR="007A0F3C" w14:paraId="0B328C9C" w14:textId="77777777" w:rsidTr="00BF5680">
        <w:tc>
          <w:tcPr>
            <w:tcW w:w="675" w:type="dxa"/>
            <w:vAlign w:val="center"/>
          </w:tcPr>
          <w:p w14:paraId="07962B1E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2700CDB4" w14:textId="5FC9916D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Detektor UV/VIS o zmiennej długości fali w minimalnym zakresie 190-800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nm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 </w:t>
            </w:r>
            <w:bookmarkStart w:id="3" w:name="_Hlk227327898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jednoczesnym pomiarem przy co najmniej 3 długościach fali</w:t>
            </w:r>
            <w:bookmarkEnd w:id="3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4D1B3A2" w14:textId="0272747E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  <w:p w14:paraId="7BEBB799" w14:textId="4448E99E" w:rsidR="00BF5680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Jednoczesny pomiar: _____ długości fali</w:t>
            </w:r>
          </w:p>
          <w:p w14:paraId="64E047E2" w14:textId="5BE53015" w:rsidR="00BF5680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(kryterium wyboru ofert)</w:t>
            </w:r>
          </w:p>
        </w:tc>
      </w:tr>
      <w:tr w:rsidR="007A0F3C" w14:paraId="5CECB30D" w14:textId="77777777" w:rsidTr="00BF5680">
        <w:tc>
          <w:tcPr>
            <w:tcW w:w="675" w:type="dxa"/>
            <w:vAlign w:val="center"/>
          </w:tcPr>
          <w:p w14:paraId="2D48F88B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bookmarkStart w:id="4" w:name="_Hlk130819587"/>
          </w:p>
        </w:tc>
        <w:tc>
          <w:tcPr>
            <w:tcW w:w="7230" w:type="dxa"/>
            <w:vAlign w:val="center"/>
          </w:tcPr>
          <w:p w14:paraId="6373A4FD" w14:textId="40C743FD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Detektor konduktometryczny musi umożliwiać pomiar przewodnictwa w minimalnym zakresie 0,01 do 999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mS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/cm.</w:t>
            </w:r>
          </w:p>
        </w:tc>
        <w:tc>
          <w:tcPr>
            <w:tcW w:w="2552" w:type="dxa"/>
            <w:vAlign w:val="center"/>
          </w:tcPr>
          <w:p w14:paraId="668D7C76" w14:textId="48190F0B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Proponowany zakres </w:t>
            </w:r>
            <w:r w:rsidRPr="00BF5680">
              <w:rPr>
                <w:rFonts w:cs="Calibri"/>
                <w:b/>
                <w:bCs/>
                <w:sz w:val="20"/>
                <w:szCs w:val="20"/>
              </w:rPr>
              <w:t>pomiar</w:t>
            </w:r>
            <w:r>
              <w:rPr>
                <w:rFonts w:cs="Calibri"/>
                <w:b/>
                <w:bCs/>
                <w:sz w:val="20"/>
                <w:szCs w:val="20"/>
              </w:rPr>
              <w:t>u</w:t>
            </w:r>
            <w:r w:rsidRPr="00BF5680">
              <w:rPr>
                <w:rFonts w:cs="Calibri"/>
                <w:b/>
                <w:bCs/>
                <w:sz w:val="20"/>
                <w:szCs w:val="20"/>
              </w:rPr>
              <w:t xml:space="preserve"> przewodnictwa w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zakresie: _________</w:t>
            </w:r>
          </w:p>
        </w:tc>
      </w:tr>
      <w:tr w:rsidR="007A0F3C" w14:paraId="12E901A8" w14:textId="77777777" w:rsidTr="00BF5680">
        <w:tc>
          <w:tcPr>
            <w:tcW w:w="675" w:type="dxa"/>
            <w:vAlign w:val="center"/>
          </w:tcPr>
          <w:p w14:paraId="7F9DE10C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66CF75B4" w14:textId="79889FAA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Musi być możliwość rozbudowy systemu o moduł z przepływowym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pH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-metrem o minimalnym zakresie pomiarowym od 0 do 14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pH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oraz zintegrowanym zaworem bypass  i portem do kalibracji in situ.</w:t>
            </w:r>
          </w:p>
        </w:tc>
        <w:tc>
          <w:tcPr>
            <w:tcW w:w="2552" w:type="dxa"/>
            <w:vAlign w:val="center"/>
          </w:tcPr>
          <w:p w14:paraId="3FE36D68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bookmarkEnd w:id="4"/>
      <w:tr w:rsidR="007A0F3C" w14:paraId="5866DD39" w14:textId="77777777" w:rsidTr="00BF5680">
        <w:tc>
          <w:tcPr>
            <w:tcW w:w="675" w:type="dxa"/>
          </w:tcPr>
          <w:p w14:paraId="6F5965E7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53A74168" w14:textId="15B5DE8D" w:rsidR="007A0F3C" w:rsidRPr="007A0F3C" w:rsidRDefault="007A0F3C" w:rsidP="007A0F3C">
            <w:pPr>
              <w:pStyle w:val="Bezodstpw"/>
              <w:spacing w:before="60" w:after="60" w:line="276" w:lineRule="auto"/>
              <w:jc w:val="both"/>
              <w:rPr>
                <w:rFonts w:asciiTheme="minorHAnsi" w:hAnsiTheme="minorHAnsi" w:cstheme="minorHAnsi"/>
              </w:rPr>
            </w:pPr>
            <w:r w:rsidRPr="007A0F3C">
              <w:rPr>
                <w:rFonts w:asciiTheme="minorHAnsi" w:hAnsiTheme="minorHAnsi" w:cstheme="minorHAnsi"/>
                <w:color w:val="000000"/>
              </w:rPr>
              <w:t>Musi być możliwość rozbudowy systemu o moduł zaworu wylotowego, który zawiera co najmniej 12 portów i umożliwia zbieranie dużych objętości frakcji.</w:t>
            </w:r>
          </w:p>
        </w:tc>
        <w:tc>
          <w:tcPr>
            <w:tcW w:w="2552" w:type="dxa"/>
            <w:vAlign w:val="center"/>
          </w:tcPr>
          <w:p w14:paraId="52852199" w14:textId="362BE117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22896FFE" w14:textId="77777777" w:rsidTr="00BF5680">
        <w:tc>
          <w:tcPr>
            <w:tcW w:w="675" w:type="dxa"/>
          </w:tcPr>
          <w:p w14:paraId="7D41AA19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2EC0742B" w14:textId="72132EBC" w:rsidR="007A0F3C" w:rsidRPr="00BF5680" w:rsidRDefault="007A0F3C" w:rsidP="00BF568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F56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Magnetyczne mocowania uchwytów kolumn umożliwiające mocowanie kolumn z lewej i z prawej strony aparatu oraz na stronie frontowej aparatu.</w:t>
            </w:r>
          </w:p>
        </w:tc>
        <w:tc>
          <w:tcPr>
            <w:tcW w:w="2552" w:type="dxa"/>
            <w:vAlign w:val="center"/>
          </w:tcPr>
          <w:p w14:paraId="28355EFA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4371DC9B" w14:textId="77777777" w:rsidTr="00BF5680">
        <w:tc>
          <w:tcPr>
            <w:tcW w:w="675" w:type="dxa"/>
          </w:tcPr>
          <w:p w14:paraId="0D9A2E94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68A072BD" w14:textId="207727B3" w:rsidR="007A0F3C" w:rsidRPr="00BF5680" w:rsidRDefault="007A0F3C" w:rsidP="00BF568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F56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Zintegrowany dotykowy monitor kontrolno- sterujący LCD do manualnego sterowania systemem oraz kontroli przebiegu rozdziałów.</w:t>
            </w:r>
          </w:p>
        </w:tc>
        <w:tc>
          <w:tcPr>
            <w:tcW w:w="2552" w:type="dxa"/>
            <w:vAlign w:val="center"/>
          </w:tcPr>
          <w:p w14:paraId="6E5EBC7C" w14:textId="77777777" w:rsidR="007A0F3C" w:rsidRDefault="007A0F3C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32463247" w14:textId="77777777" w:rsidTr="00BF5680">
        <w:tc>
          <w:tcPr>
            <w:tcW w:w="675" w:type="dxa"/>
          </w:tcPr>
          <w:p w14:paraId="0228EE05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773FE2C5" w14:textId="66AF7CE7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System musi być wyposażony w kolektor frakcji z kompatybilnością maksymalnego natężenia przepływu nie mniejszej niż 100 ml/min.</w:t>
            </w:r>
          </w:p>
        </w:tc>
        <w:tc>
          <w:tcPr>
            <w:tcW w:w="2552" w:type="dxa"/>
            <w:vAlign w:val="center"/>
          </w:tcPr>
          <w:p w14:paraId="68EB9F2B" w14:textId="7A8A4A55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M</w:t>
            </w:r>
            <w:r w:rsidRPr="00BF5680">
              <w:rPr>
                <w:rFonts w:cs="Calibri"/>
                <w:b/>
                <w:bCs/>
                <w:sz w:val="20"/>
                <w:szCs w:val="20"/>
              </w:rPr>
              <w:t>aksymaln</w:t>
            </w:r>
            <w:r>
              <w:rPr>
                <w:rFonts w:cs="Calibri"/>
                <w:b/>
                <w:bCs/>
                <w:sz w:val="20"/>
                <w:szCs w:val="20"/>
              </w:rPr>
              <w:t>e</w:t>
            </w:r>
            <w:r w:rsidRPr="00BF5680">
              <w:rPr>
                <w:rFonts w:cs="Calibri"/>
                <w:b/>
                <w:bCs/>
                <w:sz w:val="20"/>
                <w:szCs w:val="20"/>
              </w:rPr>
              <w:t xml:space="preserve"> natężeni</w:t>
            </w:r>
            <w:r>
              <w:rPr>
                <w:rFonts w:cs="Calibri"/>
                <w:b/>
                <w:bCs/>
                <w:sz w:val="20"/>
                <w:szCs w:val="20"/>
              </w:rPr>
              <w:t>e</w:t>
            </w:r>
            <w:r w:rsidRPr="00BF5680">
              <w:rPr>
                <w:rFonts w:cs="Calibri"/>
                <w:b/>
                <w:bCs/>
                <w:sz w:val="20"/>
                <w:szCs w:val="20"/>
              </w:rPr>
              <w:t xml:space="preserve"> przepływu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: </w:t>
            </w:r>
            <w:r w:rsidRPr="00BF5680">
              <w:rPr>
                <w:rFonts w:cs="Calibri"/>
                <w:b/>
                <w:bCs/>
                <w:sz w:val="20"/>
                <w:szCs w:val="20"/>
              </w:rPr>
              <w:t>______</w:t>
            </w:r>
            <w:r w:rsidRPr="00BF568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ml/min</w:t>
            </w:r>
          </w:p>
        </w:tc>
      </w:tr>
      <w:tr w:rsidR="007A0F3C" w14:paraId="08A0E715" w14:textId="77777777" w:rsidTr="00BF5680">
        <w:tc>
          <w:tcPr>
            <w:tcW w:w="675" w:type="dxa"/>
          </w:tcPr>
          <w:p w14:paraId="192380E4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02146F77" w14:textId="75578B06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Kolektor frakcji musi być wyposażony w minimalnie dwa statywy każdy na 90 probówek o średnicy 13 mm oraz statyw na minimalnie 4 mikropłytki 96 dołkowe. Możliwość chłodzenia statywu lodem.</w:t>
            </w:r>
          </w:p>
        </w:tc>
        <w:tc>
          <w:tcPr>
            <w:tcW w:w="2552" w:type="dxa"/>
            <w:vAlign w:val="center"/>
          </w:tcPr>
          <w:p w14:paraId="6504EA64" w14:textId="48CA6891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09DE130B" w14:textId="77777777" w:rsidTr="00BF5680">
        <w:tc>
          <w:tcPr>
            <w:tcW w:w="675" w:type="dxa"/>
          </w:tcPr>
          <w:p w14:paraId="6CB82F1A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70F3E025" w14:textId="743D59A9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Kolektor musi umożliwiać co najmniej zbieranie frakcji w czasie od 0,02 min – 99 999 </w:t>
            </w: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min, zbieranie od 1-99 999 kropli lub zbieranie frakcji o objętości 0,02-99 999 ml</w:t>
            </w:r>
          </w:p>
        </w:tc>
        <w:tc>
          <w:tcPr>
            <w:tcW w:w="2552" w:type="dxa"/>
            <w:vAlign w:val="center"/>
          </w:tcPr>
          <w:p w14:paraId="56EAD444" w14:textId="181A4CC8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lastRenderedPageBreak/>
              <w:t>Spełnia/Nie spełnia</w:t>
            </w:r>
          </w:p>
        </w:tc>
      </w:tr>
      <w:tr w:rsidR="007A0F3C" w14:paraId="398E0431" w14:textId="77777777" w:rsidTr="00BF5680">
        <w:tc>
          <w:tcPr>
            <w:tcW w:w="675" w:type="dxa"/>
          </w:tcPr>
          <w:p w14:paraId="49529D7A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01702BC3" w14:textId="70A5A1ED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System musi być kompatybilny z następującymi rozpuszczalnikami: 1M wodorotlenek sodu, kwas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chydrochlorowy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kwasy organiczne, 1M kwas siarkowy, 7M mocznik, 100% etanol,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izopropanol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acetonitryl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0,1% kwas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trifluorooctowy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1% detergenty (SDS,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Triton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X-100).</w:t>
            </w:r>
          </w:p>
        </w:tc>
        <w:tc>
          <w:tcPr>
            <w:tcW w:w="2552" w:type="dxa"/>
            <w:vAlign w:val="center"/>
          </w:tcPr>
          <w:p w14:paraId="474B9488" w14:textId="440060C9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5C677F95" w14:textId="77777777" w:rsidTr="00BF5680">
        <w:tc>
          <w:tcPr>
            <w:tcW w:w="675" w:type="dxa"/>
          </w:tcPr>
          <w:p w14:paraId="1843A87D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76A39155" w14:textId="1D41F2EB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Sterowanie systemem z poziomu dedykowanego </w:t>
            </w:r>
            <w:r w:rsidRPr="007A0F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dotykowego monitora kontrolno-sterującego, jak i z komputera PC. Monitor kontrolno-sterujący musi być bezpośrednio zintegrowany z systemem.</w:t>
            </w:r>
          </w:p>
        </w:tc>
        <w:tc>
          <w:tcPr>
            <w:tcW w:w="2552" w:type="dxa"/>
            <w:vAlign w:val="center"/>
          </w:tcPr>
          <w:p w14:paraId="7C0B667B" w14:textId="5D8DC779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24A6F2F5" w14:textId="77777777" w:rsidTr="00BF5680">
        <w:tc>
          <w:tcPr>
            <w:tcW w:w="675" w:type="dxa"/>
          </w:tcPr>
          <w:p w14:paraId="75DEB539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7BDB3281" w14:textId="0610D18E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System musi być wyposażony w oprogramowanie umożliwiające sterowanie systemem, akwizycję danych, oraz analizę wyników.</w:t>
            </w:r>
          </w:p>
        </w:tc>
        <w:tc>
          <w:tcPr>
            <w:tcW w:w="2552" w:type="dxa"/>
            <w:vAlign w:val="center"/>
          </w:tcPr>
          <w:p w14:paraId="232D8729" w14:textId="232A5F99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181E2503" w14:textId="77777777" w:rsidTr="00BF5680">
        <w:tc>
          <w:tcPr>
            <w:tcW w:w="675" w:type="dxa"/>
          </w:tcPr>
          <w:p w14:paraId="33C36A49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6AD13EB8" w14:textId="4E43E032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Oprogramowanie powinno umożliwiać zmianę konfiguracji systemu bez konieczności ingerencji w połączenia elektryczne, jak również proste zarządzanie konfiguracjami systemu.</w:t>
            </w:r>
          </w:p>
        </w:tc>
        <w:tc>
          <w:tcPr>
            <w:tcW w:w="2552" w:type="dxa"/>
            <w:vAlign w:val="center"/>
          </w:tcPr>
          <w:p w14:paraId="78600EA1" w14:textId="2BA246FA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5A704DFC" w14:textId="77777777" w:rsidTr="00BF5680">
        <w:tc>
          <w:tcPr>
            <w:tcW w:w="675" w:type="dxa"/>
          </w:tcPr>
          <w:p w14:paraId="2D4E0F19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26A5F153" w14:textId="1CFCAD11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Program musi umożliwiać co najmniej tworzenie metod na podstawie powszechnie używanych szablonów dla chromatografii powinowactwa, jonowymiennej, interakcji hydrofobowych, odziaływań mieszanych, filtracji żelowej,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chromogniskowania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4727BC51" w14:textId="0B89A8DC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6F8F7B75" w14:textId="77777777" w:rsidTr="00BF5680">
        <w:tc>
          <w:tcPr>
            <w:tcW w:w="675" w:type="dxa"/>
          </w:tcPr>
          <w:p w14:paraId="216C9F3B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5F255660" w14:textId="248822EB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Program musi zawierać bibliotekę parametrów kolumn różnych producentów.</w:t>
            </w:r>
          </w:p>
        </w:tc>
        <w:tc>
          <w:tcPr>
            <w:tcW w:w="2552" w:type="dxa"/>
            <w:vAlign w:val="center"/>
          </w:tcPr>
          <w:p w14:paraId="366F86B4" w14:textId="3B1FB0B3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562CF2AF" w14:textId="77777777" w:rsidTr="00BF5680">
        <w:tc>
          <w:tcPr>
            <w:tcW w:w="675" w:type="dxa"/>
          </w:tcPr>
          <w:p w14:paraId="6AA09A15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2E440F37" w14:textId="15B05EA0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Program musi umożliwiać co najmniej nakładanie wielu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chromatogramów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umożliwiające porównanie eksperymentów prowadzonych w różnych warunkach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pH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poziomu przepływu, gradientu buforów itp.</w:t>
            </w:r>
          </w:p>
        </w:tc>
        <w:tc>
          <w:tcPr>
            <w:tcW w:w="2552" w:type="dxa"/>
            <w:vAlign w:val="center"/>
          </w:tcPr>
          <w:p w14:paraId="040886ED" w14:textId="49CAA662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572D1A48" w14:textId="77777777" w:rsidTr="00BF5680">
        <w:tc>
          <w:tcPr>
            <w:tcW w:w="675" w:type="dxa"/>
          </w:tcPr>
          <w:p w14:paraId="15671372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2E61B729" w14:textId="2A2ADE04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Program musi umożliwiać identyfikację frakcji w kolektorze frakcji, z graficzną prezentacją rozkładu próbek w statywie kolektora frakcji. Program musi umożliwiać archiwizację dodatkowych danych w pliku wynikowym np. zdjęć żeli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elektoforetycznych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75BC62F4" w14:textId="7E5DD1E4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1ABEFB6D" w14:textId="77777777" w:rsidTr="00BF5680">
        <w:tc>
          <w:tcPr>
            <w:tcW w:w="675" w:type="dxa"/>
          </w:tcPr>
          <w:p w14:paraId="473B68F0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4D35A4A4" w14:textId="49941AA4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Program musi umożliwiać integrację powierzchni pików, tworzenie krzywych kalibracyjnych mas cząsteczkowych białek w celu wyznaczania mas cząsteczkowych </w:t>
            </w:r>
            <w:proofErr w:type="spellStart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nieznaych</w:t>
            </w:r>
            <w:proofErr w:type="spellEnd"/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białek.</w:t>
            </w:r>
          </w:p>
        </w:tc>
        <w:tc>
          <w:tcPr>
            <w:tcW w:w="2552" w:type="dxa"/>
            <w:vAlign w:val="center"/>
          </w:tcPr>
          <w:p w14:paraId="1DF9FF2C" w14:textId="704A254A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5C9801DE" w14:textId="77777777" w:rsidTr="00BF5680">
        <w:tc>
          <w:tcPr>
            <w:tcW w:w="675" w:type="dxa"/>
          </w:tcPr>
          <w:p w14:paraId="2BC0402B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096A749C" w14:textId="51CEE197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być dostępna nielimitowana ilość licencji programu.</w:t>
            </w:r>
          </w:p>
        </w:tc>
        <w:tc>
          <w:tcPr>
            <w:tcW w:w="2552" w:type="dxa"/>
            <w:vAlign w:val="center"/>
          </w:tcPr>
          <w:p w14:paraId="540846FC" w14:textId="678585AF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Spełnia/Nie spełnia</w:t>
            </w:r>
          </w:p>
        </w:tc>
      </w:tr>
      <w:tr w:rsidR="007A0F3C" w14:paraId="0282B99A" w14:textId="77777777" w:rsidTr="00BF5680">
        <w:tc>
          <w:tcPr>
            <w:tcW w:w="675" w:type="dxa"/>
          </w:tcPr>
          <w:p w14:paraId="51C802C8" w14:textId="77777777" w:rsidR="007A0F3C" w:rsidRDefault="007A0F3C" w:rsidP="006A1CD5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ind w:left="142" w:firstLine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vAlign w:val="center"/>
          </w:tcPr>
          <w:p w14:paraId="011F97AB" w14:textId="62AD731E" w:rsidR="007A0F3C" w:rsidRPr="007A0F3C" w:rsidRDefault="007A0F3C" w:rsidP="007A0F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Gwarancja </w:t>
            </w:r>
            <w:r w:rsidR="00BF56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zakresie</w:t>
            </w: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24</w:t>
            </w:r>
            <w:r w:rsidR="00BF56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- 36</w:t>
            </w:r>
            <w:r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3B022B" w:rsidRPr="007A0F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miesięc</w:t>
            </w:r>
            <w:r w:rsidR="003B022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y</w:t>
            </w:r>
          </w:p>
        </w:tc>
        <w:tc>
          <w:tcPr>
            <w:tcW w:w="2552" w:type="dxa"/>
            <w:vAlign w:val="center"/>
          </w:tcPr>
          <w:p w14:paraId="33A23F15" w14:textId="77777777" w:rsidR="007A0F3C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Gwarancja: ___ miesięcy</w:t>
            </w:r>
          </w:p>
          <w:p w14:paraId="340A198B" w14:textId="233083F6" w:rsidR="00BF5680" w:rsidRDefault="00BF5680" w:rsidP="007A0F3C">
            <w:pPr>
              <w:spacing w:after="12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(</w:t>
            </w:r>
            <w:bookmarkStart w:id="5" w:name="_GoBack"/>
            <w:r>
              <w:rPr>
                <w:rFonts w:cs="Calibri"/>
                <w:b/>
                <w:bCs/>
                <w:sz w:val="20"/>
                <w:szCs w:val="20"/>
              </w:rPr>
              <w:t>kryte</w:t>
            </w:r>
            <w:bookmarkEnd w:id="5"/>
            <w:r>
              <w:rPr>
                <w:rFonts w:cs="Calibri"/>
                <w:b/>
                <w:bCs/>
                <w:sz w:val="20"/>
                <w:szCs w:val="20"/>
              </w:rPr>
              <w:t>rium wyboru ofert)</w:t>
            </w:r>
          </w:p>
        </w:tc>
      </w:tr>
    </w:tbl>
    <w:p w14:paraId="4A0398B9" w14:textId="77777777" w:rsidR="0059675C" w:rsidRDefault="0059675C" w:rsidP="0059675C">
      <w:pPr>
        <w:spacing w:after="120" w:line="240" w:lineRule="auto"/>
        <w:jc w:val="both"/>
        <w:rPr>
          <w:rFonts w:cs="Calibri"/>
          <w:b/>
          <w:bCs/>
          <w:sz w:val="20"/>
          <w:szCs w:val="20"/>
        </w:rPr>
      </w:pPr>
    </w:p>
    <w:p w14:paraId="0706BD43" w14:textId="77777777" w:rsidR="00E65AD4" w:rsidRPr="009D499B" w:rsidRDefault="00E65AD4" w:rsidP="00E65AD4">
      <w:pPr>
        <w:spacing w:before="360" w:after="360" w:line="288" w:lineRule="auto"/>
        <w:jc w:val="both"/>
        <w:rPr>
          <w:rFonts w:asciiTheme="minorHAnsi" w:hAnsiTheme="minorHAnsi" w:cstheme="minorHAnsi"/>
          <w:b/>
          <w:bCs/>
        </w:rPr>
      </w:pPr>
      <w:r w:rsidRPr="009D499B">
        <w:rPr>
          <w:rFonts w:asciiTheme="minorHAnsi" w:hAnsiTheme="minorHAnsi" w:cstheme="minorHAnsi"/>
          <w:b/>
          <w:bCs/>
        </w:rPr>
        <w:t>Oświadczenie dotyczące postanowień Specyfikacji Warunków Zamówienia:</w:t>
      </w:r>
    </w:p>
    <w:p w14:paraId="289774D4" w14:textId="77777777" w:rsidR="00E65AD4" w:rsidRPr="009D499B" w:rsidRDefault="00E65AD4" w:rsidP="00E65AD4">
      <w:pPr>
        <w:spacing w:before="360" w:after="360" w:line="288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9D499B">
        <w:rPr>
          <w:rFonts w:asciiTheme="minorHAnsi" w:eastAsia="Times New Roman" w:hAnsiTheme="minorHAnsi" w:cstheme="minorHAnsi"/>
          <w:lang w:eastAsia="pl-PL"/>
        </w:rPr>
        <w:t>Oświadczam, że zapoznałem się ze Specyfikacją Warunków Zamówienia, nie wnoszę żadnych zastrzeżeń oraz uzyskałem niezbędne informacje do przygotowania oferty.</w:t>
      </w:r>
    </w:p>
    <w:p w14:paraId="5569B96A" w14:textId="77777777" w:rsidR="00E65AD4" w:rsidRPr="009D499B" w:rsidRDefault="00E65AD4" w:rsidP="006A1CD5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eastAsia="Times New Roman" w:hAnsiTheme="minorHAnsi" w:cstheme="minorHAnsi"/>
          <w:lang w:eastAsia="pl-PL"/>
        </w:rPr>
      </w:pPr>
      <w:r w:rsidRPr="009D499B">
        <w:rPr>
          <w:rFonts w:asciiTheme="minorHAnsi" w:eastAsia="Times New Roman" w:hAnsiTheme="minorHAnsi" w:cstheme="minorHAnsi"/>
          <w:lang w:eastAsia="pl-PL"/>
        </w:rPr>
        <w:t>Oświadczam, że uważam się za związanego ofertą przez czas wskazany w Specyfikacji Warunków Zamówienia.</w:t>
      </w:r>
    </w:p>
    <w:p w14:paraId="53FAED86" w14:textId="77777777" w:rsidR="00E65AD4" w:rsidRPr="009D499B" w:rsidRDefault="00E65AD4" w:rsidP="006A1CD5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9D499B">
        <w:rPr>
          <w:rFonts w:asciiTheme="minorHAnsi" w:eastAsia="Times New Roman" w:hAnsiTheme="minorHAnsi" w:cstheme="minorHAnsi"/>
          <w:lang w:eastAsia="pl-PL"/>
        </w:rPr>
        <w:t>Oświadczam, że załączony do Specyfikacji Warunków Zamówienia wzór umowy zostały przeze mnie zaakceptowane bez zastrzeżeń i zobowiązuję się, w przypadku wyboru mojej oferty do zawarcia umowy w miejscu i terminie wyznaczonym przez Zamawiającego.</w:t>
      </w:r>
    </w:p>
    <w:p w14:paraId="5C771B99" w14:textId="0044C719" w:rsidR="00E65AD4" w:rsidRPr="00A0790C" w:rsidRDefault="00E65AD4" w:rsidP="006A1CD5">
      <w:pPr>
        <w:numPr>
          <w:ilvl w:val="0"/>
          <w:numId w:val="1"/>
        </w:numPr>
        <w:spacing w:after="120" w:line="240" w:lineRule="auto"/>
        <w:rPr>
          <w:rFonts w:eastAsia="Times New Roman" w:cs="Calibri"/>
          <w:sz w:val="20"/>
          <w:szCs w:val="20"/>
          <w:lang w:eastAsia="pl-PL"/>
        </w:rPr>
      </w:pPr>
      <w:r w:rsidRPr="00CD2858">
        <w:rPr>
          <w:rFonts w:eastAsia="Times New Roman" w:cs="Calibri"/>
          <w:sz w:val="20"/>
          <w:szCs w:val="20"/>
          <w:lang w:eastAsia="pl-PL"/>
        </w:rPr>
        <w:lastRenderedPageBreak/>
        <w:t xml:space="preserve">Wykonam </w:t>
      </w:r>
      <w:r w:rsidRPr="00A0790C">
        <w:rPr>
          <w:rFonts w:eastAsia="Times New Roman" w:cs="Calibri"/>
          <w:sz w:val="20"/>
          <w:szCs w:val="20"/>
          <w:lang w:eastAsia="pl-PL"/>
        </w:rPr>
        <w:t xml:space="preserve">zamówienie publiczne w terminie </w:t>
      </w:r>
      <w:r w:rsidRPr="00CD2858">
        <w:rPr>
          <w:rFonts w:eastAsia="Times New Roman" w:cs="Calibri"/>
          <w:sz w:val="20"/>
          <w:szCs w:val="20"/>
          <w:lang w:eastAsia="pl-PL"/>
        </w:rPr>
        <w:t xml:space="preserve">____ </w:t>
      </w:r>
      <w:r w:rsidRPr="00CD2858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3B022B">
        <w:rPr>
          <w:rFonts w:eastAsia="Times New Roman" w:cs="Calibri"/>
          <w:b/>
          <w:sz w:val="20"/>
          <w:szCs w:val="20"/>
          <w:lang w:eastAsia="pl-PL"/>
        </w:rPr>
        <w:t>dni</w:t>
      </w:r>
      <w:r w:rsidRPr="00A0790C">
        <w:rPr>
          <w:rStyle w:val="Odwoanieprzypisudolnego"/>
          <w:rFonts w:eastAsia="Times New Roman" w:cs="Calibri"/>
          <w:b/>
          <w:sz w:val="20"/>
          <w:szCs w:val="20"/>
          <w:lang w:eastAsia="pl-PL"/>
        </w:rPr>
        <w:footnoteReference w:id="2"/>
      </w:r>
      <w:r w:rsidRPr="00A0790C">
        <w:rPr>
          <w:rFonts w:eastAsia="Times New Roman" w:cs="Calibri"/>
          <w:b/>
          <w:sz w:val="20"/>
          <w:szCs w:val="20"/>
          <w:vertAlign w:val="superscript"/>
          <w:lang w:eastAsia="pl-PL"/>
        </w:rPr>
        <w:t xml:space="preserve"> </w:t>
      </w:r>
      <w:r w:rsidRPr="00CD2858">
        <w:rPr>
          <w:rFonts w:eastAsia="Times New Roman" w:cs="Calibri"/>
          <w:sz w:val="20"/>
          <w:szCs w:val="20"/>
          <w:lang w:eastAsia="pl-PL"/>
        </w:rPr>
        <w:t>od daty zawarcia umowy</w:t>
      </w:r>
      <w:r w:rsidRPr="00A0790C">
        <w:rPr>
          <w:rFonts w:eastAsia="Times New Roman" w:cs="Calibri"/>
          <w:b/>
          <w:sz w:val="20"/>
          <w:szCs w:val="20"/>
          <w:lang w:eastAsia="pl-PL"/>
        </w:rPr>
        <w:t>.</w:t>
      </w:r>
    </w:p>
    <w:p w14:paraId="606AA854" w14:textId="77777777" w:rsidR="00E65AD4" w:rsidRPr="00A0790C" w:rsidRDefault="00E65AD4" w:rsidP="006A1CD5">
      <w:pPr>
        <w:numPr>
          <w:ilvl w:val="0"/>
          <w:numId w:val="1"/>
        </w:numPr>
        <w:spacing w:before="120" w:after="120" w:line="288" w:lineRule="auto"/>
        <w:rPr>
          <w:rFonts w:eastAsia="Times New Roman" w:cs="Calibri"/>
          <w:sz w:val="20"/>
          <w:szCs w:val="20"/>
          <w:lang w:eastAsia="pl-PL"/>
        </w:rPr>
      </w:pPr>
      <w:r w:rsidRPr="00A0790C">
        <w:rPr>
          <w:rFonts w:eastAsia="Times New Roman" w:cs="Calibri"/>
          <w:sz w:val="20"/>
          <w:szCs w:val="20"/>
          <w:lang w:eastAsia="pl-PL"/>
        </w:rPr>
        <w:t xml:space="preserve">Termin płatności, stosownie do zapisów umowy ustalam na </w:t>
      </w:r>
      <w:r w:rsidRPr="00A0790C">
        <w:rPr>
          <w:rFonts w:eastAsia="Times New Roman" w:cs="Calibri"/>
          <w:b/>
          <w:sz w:val="20"/>
          <w:szCs w:val="20"/>
          <w:lang w:eastAsia="pl-PL"/>
        </w:rPr>
        <w:t xml:space="preserve">min. 30 </w:t>
      </w:r>
      <w:r w:rsidRPr="00A0790C">
        <w:rPr>
          <w:rFonts w:eastAsia="Times New Roman" w:cs="Calibri"/>
          <w:b/>
          <w:sz w:val="20"/>
          <w:szCs w:val="20"/>
          <w:lang w:val="cs-CZ" w:eastAsia="pl-PL"/>
        </w:rPr>
        <w:t>dni</w:t>
      </w:r>
      <w:r w:rsidRPr="00A0790C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A0790C">
        <w:rPr>
          <w:rFonts w:eastAsia="Times New Roman" w:cs="Calibri"/>
          <w:b/>
          <w:sz w:val="20"/>
          <w:szCs w:val="20"/>
          <w:lang w:val="cs-CZ" w:eastAsia="pl-PL"/>
        </w:rPr>
        <w:t>od</w:t>
      </w:r>
      <w:r w:rsidRPr="00A0790C">
        <w:rPr>
          <w:rFonts w:eastAsia="Times New Roman" w:cs="Calibri"/>
          <w:b/>
          <w:sz w:val="20"/>
          <w:szCs w:val="20"/>
          <w:lang w:eastAsia="pl-PL"/>
        </w:rPr>
        <w:t xml:space="preserve"> daty otrzymania faktury</w:t>
      </w:r>
      <w:r w:rsidRPr="00A0790C">
        <w:rPr>
          <w:rFonts w:eastAsia="Times New Roman" w:cs="Calibri"/>
          <w:sz w:val="20"/>
          <w:szCs w:val="20"/>
          <w:lang w:eastAsia="pl-PL"/>
        </w:rPr>
        <w:t xml:space="preserve">. </w:t>
      </w:r>
    </w:p>
    <w:p w14:paraId="76C87FFF" w14:textId="77777777" w:rsidR="00E65AD4" w:rsidRPr="000F18DD" w:rsidRDefault="00E65AD4" w:rsidP="006A1CD5">
      <w:pPr>
        <w:numPr>
          <w:ilvl w:val="0"/>
          <w:numId w:val="1"/>
        </w:numPr>
        <w:spacing w:before="120"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A0790C">
        <w:rPr>
          <w:rFonts w:eastAsia="Times New Roman" w:cs="Calibri"/>
          <w:sz w:val="20"/>
          <w:szCs w:val="20"/>
          <w:lang w:eastAsia="pl-PL"/>
        </w:rPr>
        <w:t>Udzielam Zamawiającemu gwarancji na przedmiot zamówienia</w:t>
      </w:r>
      <w:r w:rsidRPr="00D924FD">
        <w:rPr>
          <w:rFonts w:eastAsia="Times New Roman" w:cs="Calibri"/>
          <w:sz w:val="20"/>
          <w:szCs w:val="20"/>
          <w:lang w:eastAsia="pl-PL"/>
        </w:rPr>
        <w:t xml:space="preserve"> na okres</w:t>
      </w:r>
      <w:r w:rsidRPr="000F18DD">
        <w:rPr>
          <w:rFonts w:eastAsia="Times New Roman" w:cs="Calibri"/>
          <w:sz w:val="20"/>
          <w:szCs w:val="20"/>
          <w:lang w:eastAsia="pl-PL"/>
        </w:rPr>
        <w:t xml:space="preserve"> ____ </w:t>
      </w:r>
      <w:r w:rsidRPr="000F18DD">
        <w:rPr>
          <w:rFonts w:eastAsia="Times New Roman" w:cs="Calibri"/>
          <w:b/>
          <w:sz w:val="20"/>
          <w:szCs w:val="20"/>
          <w:lang w:eastAsia="pl-PL"/>
        </w:rPr>
        <w:t>miesięcy</w:t>
      </w:r>
      <w:r w:rsidRPr="00F71BC5">
        <w:rPr>
          <w:vertAlign w:val="superscript"/>
        </w:rPr>
        <w:footnoteReference w:id="3"/>
      </w:r>
      <w:r>
        <w:rPr>
          <w:rFonts w:eastAsia="Times New Roman" w:cs="Calibri"/>
          <w:sz w:val="20"/>
          <w:szCs w:val="20"/>
          <w:lang w:eastAsia="pl-PL"/>
        </w:rPr>
        <w:t>.</w:t>
      </w:r>
    </w:p>
    <w:p w14:paraId="04E33F8B" w14:textId="77777777" w:rsidR="00074D4A" w:rsidRPr="009D499B" w:rsidRDefault="00AC5F2E" w:rsidP="00ED10D6">
      <w:pPr>
        <w:spacing w:before="360" w:after="360" w:line="288" w:lineRule="auto"/>
        <w:rPr>
          <w:rFonts w:asciiTheme="minorHAnsi" w:eastAsia="Times New Roman" w:hAnsiTheme="minorHAnsi" w:cstheme="minorHAnsi"/>
          <w:b/>
          <w:lang w:eastAsia="pl-PL"/>
        </w:rPr>
      </w:pPr>
      <w:r w:rsidRPr="009D499B">
        <w:rPr>
          <w:rFonts w:asciiTheme="minorHAnsi" w:eastAsia="Times New Roman" w:hAnsiTheme="minorHAnsi" w:cstheme="minorHAnsi"/>
          <w:b/>
          <w:lang w:eastAsia="pl-PL"/>
        </w:rPr>
        <w:t>Zastrzeżenia Wykonawcy</w:t>
      </w:r>
    </w:p>
    <w:p w14:paraId="1D096C2C" w14:textId="77777777" w:rsidR="00AC5F2E" w:rsidRPr="009D499B" w:rsidRDefault="00AC5F2E" w:rsidP="00ED10D6">
      <w:pPr>
        <w:spacing w:before="360" w:after="360" w:line="288" w:lineRule="auto"/>
        <w:rPr>
          <w:rFonts w:asciiTheme="minorHAnsi" w:eastAsia="Times New Roman" w:hAnsiTheme="minorHAnsi" w:cstheme="minorHAnsi"/>
          <w:b/>
          <w:lang w:eastAsia="pl-PL"/>
        </w:rPr>
      </w:pPr>
      <w:r w:rsidRPr="009D499B">
        <w:rPr>
          <w:rFonts w:asciiTheme="minorHAnsi" w:eastAsia="Times New Roman" w:hAnsiTheme="minorHAnsi" w:cstheme="minorHAnsi"/>
          <w:lang w:eastAsia="pl-PL"/>
        </w:rPr>
        <w:t>Niżej wymienione dokumenty składające się na ofertę nie mogą być ogólnie udostępnione</w:t>
      </w:r>
      <w:r w:rsidR="00BF553E" w:rsidRPr="009D499B">
        <w:rPr>
          <w:rFonts w:asciiTheme="minorHAnsi" w:eastAsia="Times New Roman" w:hAnsiTheme="minorHAnsi" w:cstheme="minorHAnsi"/>
          <w:lang w:eastAsia="pl-PL"/>
        </w:rPr>
        <w:t>, ponieważ stanowią tajemnicę przedsiębiorstwa</w:t>
      </w:r>
      <w:r w:rsidR="005F2841" w:rsidRPr="009D499B">
        <w:rPr>
          <w:rFonts w:asciiTheme="minorHAnsi" w:eastAsia="Times New Roman" w:hAnsiTheme="minorHAnsi" w:cstheme="minorHAnsi"/>
          <w:lang w:eastAsia="pl-PL"/>
        </w:rPr>
        <w:t>:</w:t>
      </w:r>
      <w:r w:rsidR="006E4A0C" w:rsidRPr="009D499B">
        <w:rPr>
          <w:rFonts w:asciiTheme="minorHAnsi" w:eastAsia="Times New Roman" w:hAnsiTheme="minorHAnsi" w:cstheme="minorHAnsi"/>
          <w:lang w:eastAsia="pl-PL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4"/>
      </w:tblGrid>
      <w:tr w:rsidR="00AC5F2E" w:rsidRPr="009D499B" w14:paraId="2760FDA1" w14:textId="77777777" w:rsidTr="008A71C1">
        <w:tc>
          <w:tcPr>
            <w:tcW w:w="10912" w:type="dxa"/>
          </w:tcPr>
          <w:p w14:paraId="0D87A210" w14:textId="77777777" w:rsidR="00AC5F2E" w:rsidRPr="009D499B" w:rsidRDefault="00AC5F2E" w:rsidP="008A71C1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AC5F2E" w:rsidRPr="009D499B" w14:paraId="3CBC48E3" w14:textId="77777777" w:rsidTr="008A71C1">
        <w:tc>
          <w:tcPr>
            <w:tcW w:w="10912" w:type="dxa"/>
          </w:tcPr>
          <w:p w14:paraId="4EEEDDB5" w14:textId="77777777" w:rsidR="00AC5F2E" w:rsidRPr="009D499B" w:rsidRDefault="00AC5F2E" w:rsidP="008A71C1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1E450808" w14:textId="77777777" w:rsidR="005F2841" w:rsidRPr="009D499B" w:rsidRDefault="00AC5F2E" w:rsidP="00AC5F2E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9D499B">
        <w:rPr>
          <w:rFonts w:asciiTheme="minorHAnsi" w:eastAsia="Times New Roman" w:hAnsiTheme="minorHAnsi" w:cstheme="minorHAnsi"/>
          <w:lang w:eastAsia="pl-PL"/>
        </w:rPr>
        <w:cr/>
      </w:r>
      <w:r w:rsidR="005F2841" w:rsidRPr="009D499B">
        <w:rPr>
          <w:rFonts w:asciiTheme="minorHAnsi" w:eastAsia="Times New Roman" w:hAnsiTheme="minorHAnsi" w:cstheme="minorHAnsi"/>
          <w:lang w:eastAsia="pl-PL"/>
        </w:rPr>
        <w:t>Uzasadnienie zastrzeżenia tajemnicy przedsiębiorstwa w przypadku, gdy Wykonawca zastrzega określone informacje jako tajemnicę przedsiębiorstwa: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4"/>
      </w:tblGrid>
      <w:tr w:rsidR="005F2841" w:rsidRPr="009D499B" w14:paraId="3233999A" w14:textId="77777777" w:rsidTr="002A3608">
        <w:tc>
          <w:tcPr>
            <w:tcW w:w="10912" w:type="dxa"/>
          </w:tcPr>
          <w:p w14:paraId="5951CD08" w14:textId="77777777" w:rsidR="005F2841" w:rsidRPr="009D499B" w:rsidRDefault="005F2841" w:rsidP="002A3608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5F2841" w:rsidRPr="009D499B" w14:paraId="756B2FDD" w14:textId="77777777" w:rsidTr="002A3608">
        <w:tc>
          <w:tcPr>
            <w:tcW w:w="10912" w:type="dxa"/>
          </w:tcPr>
          <w:p w14:paraId="00987FCB" w14:textId="77777777" w:rsidR="005F2841" w:rsidRPr="009D499B" w:rsidRDefault="005F2841" w:rsidP="002A3608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2C181611" w14:textId="77777777" w:rsidR="00E65AD4" w:rsidRDefault="00E65AD4" w:rsidP="003E1AC2">
      <w:pPr>
        <w:spacing w:before="360" w:after="360"/>
        <w:jc w:val="center"/>
        <w:rPr>
          <w:rFonts w:asciiTheme="minorHAnsi" w:hAnsiTheme="minorHAnsi" w:cstheme="minorHAnsi"/>
          <w:b/>
        </w:rPr>
      </w:pPr>
    </w:p>
    <w:p w14:paraId="33135508" w14:textId="77777777" w:rsidR="00E65AD4" w:rsidRDefault="00E65AD4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07B1D8FE" w14:textId="77777777" w:rsidR="00074D4A" w:rsidRPr="009D499B" w:rsidRDefault="00074D4A" w:rsidP="003E1AC2">
      <w:pPr>
        <w:spacing w:before="360" w:after="360"/>
        <w:jc w:val="center"/>
        <w:rPr>
          <w:rFonts w:asciiTheme="minorHAnsi" w:hAnsiTheme="minorHAnsi" w:cstheme="minorHAnsi"/>
          <w:b/>
        </w:rPr>
      </w:pPr>
    </w:p>
    <w:p w14:paraId="4CDE4DE2" w14:textId="77777777" w:rsidR="003E1AC2" w:rsidRPr="009D499B" w:rsidRDefault="003E1AC2" w:rsidP="003E1AC2">
      <w:pPr>
        <w:spacing w:before="360" w:after="360"/>
        <w:jc w:val="center"/>
        <w:rPr>
          <w:rFonts w:asciiTheme="minorHAnsi" w:hAnsiTheme="minorHAnsi" w:cstheme="minorHAnsi"/>
          <w:b/>
        </w:rPr>
      </w:pPr>
      <w:r w:rsidRPr="009D499B">
        <w:rPr>
          <w:rFonts w:asciiTheme="minorHAnsi" w:hAnsiTheme="minorHAnsi" w:cstheme="minorHAnsi"/>
          <w:b/>
        </w:rPr>
        <w:t>OŚWIADCZENIE WYKONAWCY</w:t>
      </w:r>
    </w:p>
    <w:p w14:paraId="075EA721" w14:textId="77777777" w:rsidR="003E1AC2" w:rsidRPr="009D499B" w:rsidRDefault="003E1AC2" w:rsidP="003E1AC2">
      <w:pPr>
        <w:spacing w:after="360"/>
        <w:jc w:val="center"/>
        <w:rPr>
          <w:rFonts w:asciiTheme="minorHAnsi" w:hAnsiTheme="minorHAnsi" w:cstheme="minorHAnsi"/>
        </w:rPr>
      </w:pPr>
      <w:r w:rsidRPr="009D499B">
        <w:rPr>
          <w:rFonts w:asciiTheme="minorHAnsi" w:hAnsiTheme="minorHAnsi" w:cstheme="minorHAnsi"/>
        </w:rPr>
        <w:t xml:space="preserve">na podstawie art. 108 ustawy z dnia 11 września 2019 r. Prawo zamówień publicznych </w:t>
      </w:r>
      <w:r w:rsidRPr="009D499B">
        <w:rPr>
          <w:rFonts w:asciiTheme="minorHAnsi" w:hAnsiTheme="minorHAnsi" w:cstheme="minorHAnsi"/>
        </w:rPr>
        <w:br/>
        <w:t>(dalej: „</w:t>
      </w:r>
      <w:r w:rsidRPr="009D499B">
        <w:rPr>
          <w:rFonts w:asciiTheme="minorHAnsi" w:hAnsiTheme="minorHAnsi" w:cstheme="minorHAnsi"/>
          <w:b/>
        </w:rPr>
        <w:t>pzp</w:t>
      </w:r>
      <w:r w:rsidRPr="009D499B">
        <w:rPr>
          <w:rFonts w:asciiTheme="minorHAnsi" w:hAnsiTheme="minorHAnsi" w:cstheme="minorHAnsi"/>
        </w:rPr>
        <w:t>”)</w:t>
      </w:r>
    </w:p>
    <w:p w14:paraId="553E502A" w14:textId="77777777" w:rsidR="003E1AC2" w:rsidRPr="009D499B" w:rsidRDefault="003E1AC2" w:rsidP="00ED10D6">
      <w:pPr>
        <w:spacing w:before="120" w:after="120" w:line="288" w:lineRule="auto"/>
        <w:jc w:val="both"/>
        <w:rPr>
          <w:rFonts w:asciiTheme="minorHAnsi" w:hAnsiTheme="minorHAnsi" w:cstheme="minorHAnsi"/>
        </w:rPr>
      </w:pPr>
      <w:r w:rsidRPr="009D499B">
        <w:rPr>
          <w:rFonts w:asciiTheme="minorHAnsi" w:hAnsiTheme="minorHAnsi" w:cstheme="minorHAnsi"/>
        </w:rPr>
        <w:t>Przystępując do udziału w Przetargu</w:t>
      </w:r>
      <w:r w:rsidRPr="009D499B">
        <w:rPr>
          <w:rFonts w:asciiTheme="minorHAnsi" w:hAnsiTheme="minorHAnsi" w:cstheme="minorHAnsi"/>
          <w:b/>
          <w:i/>
        </w:rPr>
        <w:t xml:space="preserve"> </w:t>
      </w:r>
      <w:r w:rsidRPr="009D499B">
        <w:rPr>
          <w:rFonts w:asciiTheme="minorHAnsi" w:hAnsiTheme="minorHAnsi" w:cstheme="minorHAnsi"/>
        </w:rPr>
        <w:t>oświadczam, że:</w:t>
      </w:r>
    </w:p>
    <w:p w14:paraId="5296376B" w14:textId="77777777" w:rsidR="003E1AC2" w:rsidRPr="009D499B" w:rsidRDefault="009A6CCF" w:rsidP="006A1CD5">
      <w:pPr>
        <w:numPr>
          <w:ilvl w:val="0"/>
          <w:numId w:val="3"/>
        </w:numPr>
        <w:spacing w:after="60" w:line="288" w:lineRule="auto"/>
        <w:jc w:val="both"/>
        <w:rPr>
          <w:rFonts w:asciiTheme="minorHAnsi" w:hAnsiTheme="minorHAnsi" w:cstheme="minorHAnsi"/>
        </w:rPr>
      </w:pPr>
      <w:r w:rsidRPr="009D499B">
        <w:rPr>
          <w:rFonts w:asciiTheme="minorHAnsi" w:hAnsiTheme="minorHAnsi" w:cstheme="minorHAnsi"/>
        </w:rPr>
        <w:t>N</w:t>
      </w:r>
      <w:r w:rsidR="003E1AC2" w:rsidRPr="009D499B">
        <w:rPr>
          <w:rFonts w:asciiTheme="minorHAnsi" w:hAnsiTheme="minorHAnsi" w:cstheme="minorHAnsi"/>
        </w:rPr>
        <w:t>ie podlegam wykluczeniu z Przetargu na podstawie art. 108 pzp.</w:t>
      </w:r>
    </w:p>
    <w:p w14:paraId="67D8EDBE" w14:textId="77777777" w:rsidR="003E1AC2" w:rsidRPr="009D499B" w:rsidRDefault="003E1AC2" w:rsidP="00ED10D6">
      <w:pPr>
        <w:spacing w:before="120" w:after="120" w:line="288" w:lineRule="auto"/>
        <w:ind w:left="357"/>
        <w:jc w:val="both"/>
        <w:rPr>
          <w:rFonts w:asciiTheme="minorHAnsi" w:hAnsiTheme="minorHAnsi" w:cstheme="minorHAnsi"/>
          <w:b/>
          <w:u w:val="single"/>
        </w:rPr>
      </w:pPr>
      <w:r w:rsidRPr="009D499B">
        <w:rPr>
          <w:rFonts w:asciiTheme="minorHAnsi" w:hAnsiTheme="minorHAnsi" w:cstheme="minorHAnsi"/>
          <w:b/>
          <w:u w:val="single"/>
        </w:rPr>
        <w:t>lub</w:t>
      </w:r>
    </w:p>
    <w:p w14:paraId="0825851E" w14:textId="77777777" w:rsidR="00E20CCE" w:rsidRPr="009D499B" w:rsidRDefault="009A6CCF" w:rsidP="006A1CD5">
      <w:pPr>
        <w:numPr>
          <w:ilvl w:val="0"/>
          <w:numId w:val="3"/>
        </w:numPr>
        <w:spacing w:after="60" w:line="288" w:lineRule="auto"/>
        <w:jc w:val="both"/>
        <w:rPr>
          <w:rFonts w:asciiTheme="minorHAnsi" w:hAnsiTheme="minorHAnsi" w:cstheme="minorHAnsi"/>
        </w:rPr>
      </w:pPr>
      <w:r w:rsidRPr="009D499B">
        <w:rPr>
          <w:rFonts w:asciiTheme="minorHAnsi" w:hAnsiTheme="minorHAnsi" w:cstheme="minorHAnsi"/>
        </w:rPr>
        <w:t>Z</w:t>
      </w:r>
      <w:r w:rsidR="003E1AC2" w:rsidRPr="009D499B">
        <w:rPr>
          <w:rFonts w:asciiTheme="minorHAnsi" w:hAnsiTheme="minorHAnsi" w:cstheme="minorHAnsi"/>
        </w:rPr>
        <w:t xml:space="preserve">achodzą w stosunku do mnie podstawy wykluczenia z postępowania na podstawie art. </w:t>
      </w:r>
      <w:r w:rsidR="00E20CCE" w:rsidRPr="009D499B">
        <w:rPr>
          <w:rFonts w:asciiTheme="minorHAnsi" w:hAnsiTheme="minorHAnsi" w:cstheme="minorHAnsi"/>
        </w:rPr>
        <w:t>___</w:t>
      </w:r>
      <w:r w:rsidR="003E1AC2" w:rsidRPr="009D499B">
        <w:rPr>
          <w:rFonts w:asciiTheme="minorHAnsi" w:hAnsiTheme="minorHAnsi" w:cstheme="minorHAnsi"/>
        </w:rPr>
        <w:t xml:space="preserve"> pzp. Jednocześnie jednak oświadczam, że w związku z ww. okolicznością, na podstawie art. </w:t>
      </w:r>
      <w:r w:rsidR="00E20CCE" w:rsidRPr="009D499B">
        <w:rPr>
          <w:rFonts w:asciiTheme="minorHAnsi" w:hAnsiTheme="minorHAnsi" w:cstheme="minorHAnsi"/>
        </w:rPr>
        <w:t>110 ust. 2</w:t>
      </w:r>
      <w:r w:rsidR="003E1AC2" w:rsidRPr="009D499B">
        <w:rPr>
          <w:rFonts w:asciiTheme="minorHAnsi" w:hAnsiTheme="minorHAnsi" w:cstheme="minorHAnsi"/>
        </w:rPr>
        <w:t xml:space="preserve"> pzp </w:t>
      </w:r>
      <w:r w:rsidR="00E20CCE" w:rsidRPr="009D499B">
        <w:rPr>
          <w:rFonts w:asciiTheme="minorHAnsi" w:hAnsiTheme="minorHAnsi" w:cstheme="minorHAnsi"/>
        </w:rPr>
        <w:t xml:space="preserve">spełniłem </w:t>
      </w:r>
      <w:r w:rsidR="00BF553E" w:rsidRPr="009D499B">
        <w:rPr>
          <w:rFonts w:asciiTheme="minorHAnsi" w:hAnsiTheme="minorHAnsi" w:cstheme="minorHAnsi"/>
        </w:rPr>
        <w:t>łącznie określone w</w:t>
      </w:r>
      <w:r w:rsidR="00074D4A" w:rsidRPr="009D499B">
        <w:rPr>
          <w:rFonts w:asciiTheme="minorHAnsi" w:hAnsiTheme="minorHAnsi" w:cstheme="minorHAnsi"/>
        </w:rPr>
        <w:t xml:space="preserve"> powyższym artykule </w:t>
      </w:r>
      <w:r w:rsidR="00BF553E" w:rsidRPr="009D499B">
        <w:rPr>
          <w:rFonts w:asciiTheme="minorHAnsi" w:hAnsiTheme="minorHAnsi" w:cstheme="minorHAnsi"/>
        </w:rPr>
        <w:t xml:space="preserve">przesłanki, </w:t>
      </w:r>
      <w:r w:rsidR="00E20CCE" w:rsidRPr="009D499B">
        <w:rPr>
          <w:rFonts w:asciiTheme="minorHAnsi" w:hAnsiTheme="minorHAnsi" w:cstheme="minorHAnsi"/>
        </w:rPr>
        <w:t xml:space="preserve">na </w:t>
      </w:r>
      <w:r w:rsidR="00BF553E" w:rsidRPr="009D499B">
        <w:rPr>
          <w:rFonts w:asciiTheme="minorHAnsi" w:hAnsiTheme="minorHAnsi" w:cstheme="minorHAnsi"/>
        </w:rPr>
        <w:t>dowód</w:t>
      </w:r>
      <w:r w:rsidR="00E20CCE" w:rsidRPr="009D499B">
        <w:rPr>
          <w:rFonts w:asciiTheme="minorHAnsi" w:hAnsiTheme="minorHAnsi" w:cstheme="minorHAnsi"/>
        </w:rPr>
        <w:t xml:space="preserve"> czego dołączał </w:t>
      </w:r>
      <w:r w:rsidR="00BF553E" w:rsidRPr="009D499B">
        <w:rPr>
          <w:rFonts w:asciiTheme="minorHAnsi" w:hAnsiTheme="minorHAnsi" w:cstheme="minorHAnsi"/>
        </w:rPr>
        <w:t>odpowiednie dokumenty.</w:t>
      </w:r>
    </w:p>
    <w:p w14:paraId="22708360" w14:textId="77777777" w:rsidR="003E1AC2" w:rsidRPr="009D499B" w:rsidRDefault="003E1AC2" w:rsidP="00ED10D6">
      <w:pPr>
        <w:spacing w:before="120" w:after="120" w:line="288" w:lineRule="auto"/>
        <w:jc w:val="center"/>
        <w:rPr>
          <w:rFonts w:asciiTheme="minorHAnsi" w:hAnsiTheme="minorHAnsi" w:cstheme="minorHAnsi"/>
          <w:u w:val="single"/>
        </w:rPr>
      </w:pPr>
      <w:r w:rsidRPr="009D499B">
        <w:rPr>
          <w:rFonts w:asciiTheme="minorHAnsi" w:hAnsiTheme="minorHAnsi" w:cstheme="minorHAnsi"/>
          <w:u w:val="single"/>
        </w:rPr>
        <w:t>(</w:t>
      </w:r>
      <w:r w:rsidR="00740FB5" w:rsidRPr="009D499B">
        <w:rPr>
          <w:rFonts w:asciiTheme="minorHAnsi" w:hAnsiTheme="minorHAnsi" w:cstheme="minorHAnsi"/>
          <w:u w:val="single"/>
        </w:rPr>
        <w:t xml:space="preserve">w odniesieniu do pkt 1 i 2 - </w:t>
      </w:r>
      <w:r w:rsidRPr="009D499B">
        <w:rPr>
          <w:rFonts w:asciiTheme="minorHAnsi" w:hAnsiTheme="minorHAnsi" w:cstheme="minorHAnsi"/>
          <w:u w:val="single"/>
        </w:rPr>
        <w:t>ni</w:t>
      </w:r>
      <w:r w:rsidR="00E20CCE" w:rsidRPr="009D499B">
        <w:rPr>
          <w:rFonts w:asciiTheme="minorHAnsi" w:hAnsiTheme="minorHAnsi" w:cstheme="minorHAnsi"/>
          <w:u w:val="single"/>
        </w:rPr>
        <w:t>epotrzebne skreślić lub usunąć)</w:t>
      </w:r>
    </w:p>
    <w:p w14:paraId="516CCB8C" w14:textId="77777777" w:rsidR="003E1AC2" w:rsidRPr="009D499B" w:rsidRDefault="009A6CCF" w:rsidP="006A1CD5">
      <w:pPr>
        <w:numPr>
          <w:ilvl w:val="0"/>
          <w:numId w:val="3"/>
        </w:numPr>
        <w:spacing w:after="60" w:line="288" w:lineRule="auto"/>
        <w:jc w:val="both"/>
        <w:rPr>
          <w:rFonts w:asciiTheme="minorHAnsi" w:hAnsiTheme="minorHAnsi" w:cstheme="minorHAnsi"/>
        </w:rPr>
      </w:pPr>
      <w:r w:rsidRPr="009D499B">
        <w:rPr>
          <w:rFonts w:asciiTheme="minorHAnsi" w:hAnsiTheme="minorHAnsi" w:cstheme="minorHAnsi"/>
        </w:rPr>
        <w:t>S</w:t>
      </w:r>
      <w:r w:rsidR="003E1AC2" w:rsidRPr="009D499B">
        <w:rPr>
          <w:rFonts w:asciiTheme="minorHAnsi" w:hAnsiTheme="minorHAnsi" w:cstheme="minorHAnsi"/>
        </w:rPr>
        <w:t>pełniam warunki udziału w Przetargu określone przez Zamawiającego w Specyfikacji Warunków Zamówienia</w:t>
      </w:r>
      <w:r w:rsidR="008D6E66" w:rsidRPr="009D499B">
        <w:rPr>
          <w:rFonts w:asciiTheme="minorHAnsi" w:hAnsiTheme="minorHAnsi" w:cstheme="minorHAnsi"/>
        </w:rPr>
        <w:t>.</w:t>
      </w:r>
      <w:r w:rsidR="003E1AC2" w:rsidRPr="009D499B">
        <w:rPr>
          <w:rFonts w:asciiTheme="minorHAnsi" w:hAnsiTheme="minorHAnsi" w:cstheme="minorHAnsi"/>
        </w:rPr>
        <w:t xml:space="preserve"> </w:t>
      </w:r>
    </w:p>
    <w:p w14:paraId="55C9933F" w14:textId="77777777" w:rsidR="008A791E" w:rsidRPr="009D499B" w:rsidRDefault="003E1AC2" w:rsidP="006A1CD5">
      <w:pPr>
        <w:numPr>
          <w:ilvl w:val="0"/>
          <w:numId w:val="3"/>
        </w:numPr>
        <w:spacing w:after="60" w:line="288" w:lineRule="auto"/>
        <w:jc w:val="both"/>
        <w:rPr>
          <w:rFonts w:asciiTheme="minorHAnsi" w:hAnsiTheme="minorHAnsi" w:cstheme="minorHAnsi"/>
        </w:rPr>
      </w:pPr>
      <w:r w:rsidRPr="009D499B">
        <w:rPr>
          <w:rFonts w:asciiTheme="minorHAnsi" w:hAnsiTheme="minorHAnsi" w:cstheme="minorHAnsi"/>
        </w:rPr>
        <w:t>Wszystkie informacje podane powyżej są aktualne, zgodne z prawdą i ze stanem faktycznym oraz zostały przedstawione z pełną świadomością konsekwencji wprowadzenia Zamawiającego w błąd przy przedstawianiu informacji</w:t>
      </w:r>
      <w:r w:rsidR="00740FB5" w:rsidRPr="009D499B">
        <w:rPr>
          <w:rFonts w:asciiTheme="minorHAnsi" w:hAnsiTheme="minorHAnsi" w:cstheme="minorHAnsi"/>
        </w:rPr>
        <w:t>.</w:t>
      </w:r>
    </w:p>
    <w:sectPr w:rsidR="008A791E" w:rsidRPr="009D499B" w:rsidSect="00873E94">
      <w:headerReference w:type="first" r:id="rId8"/>
      <w:endnotePr>
        <w:numFmt w:val="decimal"/>
      </w:endnotePr>
      <w:pgSz w:w="11906" w:h="16838"/>
      <w:pgMar w:top="794" w:right="794" w:bottom="794" w:left="794" w:header="283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CB251" w14:textId="77777777" w:rsidR="0097081F" w:rsidRDefault="0097081F" w:rsidP="000D7FA9">
      <w:pPr>
        <w:spacing w:after="0" w:line="240" w:lineRule="auto"/>
      </w:pPr>
      <w:r>
        <w:separator/>
      </w:r>
    </w:p>
  </w:endnote>
  <w:endnote w:type="continuationSeparator" w:id="0">
    <w:p w14:paraId="3A019BCA" w14:textId="77777777" w:rsidR="0097081F" w:rsidRDefault="0097081F" w:rsidP="000D7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DejaVu LGC Sans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Liberation Mono">
    <w:altName w:val="Times New Roman"/>
    <w:charset w:val="EE"/>
    <w:family w:val="modern"/>
    <w:pitch w:val="fixed"/>
    <w:sig w:usb0="E0000AFF" w:usb1="400078FF" w:usb2="0000000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BA054" w14:textId="77777777" w:rsidR="0097081F" w:rsidRDefault="0097081F" w:rsidP="000D7FA9">
      <w:pPr>
        <w:spacing w:after="0" w:line="240" w:lineRule="auto"/>
      </w:pPr>
      <w:r>
        <w:separator/>
      </w:r>
    </w:p>
  </w:footnote>
  <w:footnote w:type="continuationSeparator" w:id="0">
    <w:p w14:paraId="2E4A90E3" w14:textId="77777777" w:rsidR="0097081F" w:rsidRDefault="0097081F" w:rsidP="000D7FA9">
      <w:pPr>
        <w:spacing w:after="0" w:line="240" w:lineRule="auto"/>
      </w:pPr>
      <w:r>
        <w:continuationSeparator/>
      </w:r>
    </w:p>
  </w:footnote>
  <w:footnote w:id="1">
    <w:p w14:paraId="404C5BB5" w14:textId="77777777" w:rsidR="00AC7591" w:rsidRPr="00BC7488" w:rsidRDefault="00AC7591" w:rsidP="00240BDE">
      <w:pPr>
        <w:pStyle w:val="Tekstprzypisudolnego"/>
        <w:jc w:val="both"/>
        <w:rPr>
          <w:sz w:val="16"/>
          <w:szCs w:val="16"/>
        </w:rPr>
      </w:pPr>
      <w:r w:rsidRPr="00BC7488">
        <w:rPr>
          <w:rStyle w:val="Odwoanieprzypisudolnego"/>
          <w:sz w:val="16"/>
          <w:szCs w:val="16"/>
        </w:rPr>
        <w:footnoteRef/>
      </w:r>
      <w:r w:rsidRPr="00BC7488">
        <w:rPr>
          <w:sz w:val="16"/>
          <w:szCs w:val="16"/>
        </w:rPr>
        <w:t xml:space="preserve"> Zalecenie Komisji z dnia 6 maja 2003 r. dotyczące definicji mikroprzedsiębiorstw oraz małych i średnich przedsiębiorstw (D</w:t>
      </w:r>
      <w:r>
        <w:rPr>
          <w:sz w:val="16"/>
          <w:szCs w:val="16"/>
        </w:rPr>
        <w:t>z.U. L 124 z 20.5.2003, s. 36).</w:t>
      </w:r>
      <w:r>
        <w:rPr>
          <w:sz w:val="16"/>
          <w:szCs w:val="16"/>
        </w:rPr>
        <w:br/>
      </w:r>
      <w:r w:rsidRPr="00BC7488">
        <w:rPr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  <w:r>
        <w:rPr>
          <w:sz w:val="16"/>
          <w:szCs w:val="16"/>
        </w:rPr>
        <w:br/>
      </w:r>
      <w:r w:rsidRPr="00BC7488">
        <w:rPr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  <w:r>
        <w:rPr>
          <w:sz w:val="16"/>
          <w:szCs w:val="16"/>
        </w:rPr>
        <w:br/>
      </w:r>
      <w:r w:rsidRPr="00BC7488">
        <w:rPr>
          <w:sz w:val="16"/>
          <w:szCs w:val="16"/>
        </w:rPr>
        <w:t>Średnie przedsiębiorstwa: przedsiębiorstwa, które nie są mikroprzedsiębiorstwami ani małymi przedsiębiorstwami i które z</w:t>
      </w:r>
      <w:r>
        <w:rPr>
          <w:sz w:val="16"/>
          <w:szCs w:val="16"/>
        </w:rPr>
        <w:t>atrudniają mniej niż 250 osób i </w:t>
      </w:r>
      <w:r w:rsidRPr="00BC7488">
        <w:rPr>
          <w:sz w:val="16"/>
          <w:szCs w:val="16"/>
        </w:rPr>
        <w:t>których roczny obrót nie przekracza 50 milionów EUR lub roczna suma bilansowa nie przekracza 43 milionów EUR</w:t>
      </w:r>
      <w:r>
        <w:rPr>
          <w:sz w:val="16"/>
          <w:szCs w:val="16"/>
        </w:rPr>
        <w:t>.</w:t>
      </w:r>
    </w:p>
  </w:footnote>
  <w:footnote w:id="2">
    <w:p w14:paraId="4C66FC28" w14:textId="74ECA031" w:rsidR="00E65AD4" w:rsidRPr="00A0790C" w:rsidRDefault="00E65AD4" w:rsidP="00E65AD4">
      <w:pPr>
        <w:pStyle w:val="Tekstprzypisudolnego"/>
        <w:rPr>
          <w:sz w:val="16"/>
          <w:szCs w:val="16"/>
        </w:rPr>
      </w:pPr>
      <w:r w:rsidRPr="00A0790C">
        <w:rPr>
          <w:rStyle w:val="Odwoanieprzypisudolnego"/>
          <w:sz w:val="16"/>
          <w:szCs w:val="16"/>
        </w:rPr>
        <w:footnoteRef/>
      </w:r>
      <w:r w:rsidRPr="00A0790C">
        <w:rPr>
          <w:sz w:val="16"/>
          <w:szCs w:val="16"/>
        </w:rPr>
        <w:t xml:space="preserve"> Nie więcej niż </w:t>
      </w:r>
      <w:r w:rsidR="003B022B">
        <w:rPr>
          <w:sz w:val="16"/>
          <w:szCs w:val="16"/>
        </w:rPr>
        <w:t>30</w:t>
      </w:r>
      <w:r>
        <w:rPr>
          <w:sz w:val="16"/>
          <w:szCs w:val="16"/>
        </w:rPr>
        <w:t xml:space="preserve"> </w:t>
      </w:r>
      <w:r w:rsidR="003B022B">
        <w:rPr>
          <w:sz w:val="16"/>
          <w:szCs w:val="16"/>
        </w:rPr>
        <w:t>dni</w:t>
      </w:r>
    </w:p>
  </w:footnote>
  <w:footnote w:id="3">
    <w:p w14:paraId="25E4565C" w14:textId="77777777" w:rsidR="00E65AD4" w:rsidRPr="00D924FD" w:rsidRDefault="00E65AD4" w:rsidP="00E65AD4">
      <w:pPr>
        <w:pStyle w:val="Tekstprzypisudolnego"/>
        <w:rPr>
          <w:sz w:val="16"/>
          <w:szCs w:val="16"/>
        </w:rPr>
      </w:pPr>
      <w:r w:rsidRPr="00D924FD">
        <w:rPr>
          <w:rStyle w:val="Odwoanieprzypisudolnego"/>
          <w:sz w:val="16"/>
          <w:szCs w:val="16"/>
        </w:rPr>
        <w:footnoteRef/>
      </w:r>
      <w:r w:rsidRPr="00D924FD">
        <w:rPr>
          <w:sz w:val="16"/>
          <w:szCs w:val="16"/>
        </w:rPr>
        <w:t xml:space="preserve"> </w:t>
      </w:r>
      <w:r>
        <w:rPr>
          <w:sz w:val="16"/>
          <w:szCs w:val="16"/>
        </w:rPr>
        <w:t>W przedziale 24-36 miesięcy</w:t>
      </w:r>
      <w:r w:rsidRPr="00D924FD">
        <w:rPr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ook w:val="04A0" w:firstRow="1" w:lastRow="0" w:firstColumn="1" w:lastColumn="0" w:noHBand="0" w:noVBand="1"/>
    </w:tblPr>
    <w:tblGrid>
      <w:gridCol w:w="1105"/>
      <w:gridCol w:w="7853"/>
      <w:gridCol w:w="1576"/>
    </w:tblGrid>
    <w:tr w:rsidR="00AC7591" w:rsidRPr="00065FBB" w14:paraId="0D8757F9" w14:textId="77777777" w:rsidTr="00350571">
      <w:tc>
        <w:tcPr>
          <w:tcW w:w="1045" w:type="dxa"/>
          <w:shd w:val="clear" w:color="auto" w:fill="auto"/>
          <w:vAlign w:val="center"/>
        </w:tcPr>
        <w:p w14:paraId="2C9BEF0D" w14:textId="77777777" w:rsidR="00AC7591" w:rsidRPr="00065FBB" w:rsidRDefault="00AC7591" w:rsidP="00065FBB">
          <w:pPr>
            <w:spacing w:after="60" w:line="240" w:lineRule="auto"/>
            <w:jc w:val="center"/>
            <w:rPr>
              <w:rFonts w:eastAsia="Times New Roman"/>
              <w:b/>
              <w:sz w:val="24"/>
              <w:szCs w:val="24"/>
              <w:lang w:eastAsia="pl-PL"/>
            </w:rPr>
          </w:pPr>
          <w:r w:rsidRPr="00065FBB">
            <w:rPr>
              <w:rFonts w:eastAsia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127BEE5" wp14:editId="7CD33513">
                <wp:extent cx="478155" cy="444500"/>
                <wp:effectExtent l="0" t="0" r="0" b="0"/>
                <wp:docPr id="1" name="Obraz 6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 descr="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15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27" w:type="dxa"/>
          <w:shd w:val="clear" w:color="auto" w:fill="auto"/>
          <w:vAlign w:val="center"/>
        </w:tcPr>
        <w:p w14:paraId="752E97FE" w14:textId="77777777" w:rsidR="00AC7591" w:rsidRPr="00065FBB" w:rsidRDefault="00AC7591" w:rsidP="00065FBB">
          <w:pPr>
            <w:pBdr>
              <w:bottom w:val="single" w:sz="8" w:space="1" w:color="607731"/>
            </w:pBdr>
            <w:spacing w:after="60" w:line="288" w:lineRule="auto"/>
            <w:jc w:val="center"/>
            <w:rPr>
              <w:rFonts w:eastAsia="Times New Roman"/>
              <w:b/>
              <w:sz w:val="20"/>
              <w:szCs w:val="20"/>
              <w:lang w:eastAsia="pl-PL"/>
            </w:rPr>
          </w:pPr>
          <w:r w:rsidRPr="00065FBB">
            <w:rPr>
              <w:rFonts w:eastAsia="Times New Roman"/>
              <w:b/>
              <w:sz w:val="20"/>
              <w:szCs w:val="20"/>
              <w:lang w:eastAsia="pl-PL"/>
            </w:rPr>
            <w:t>Instytut Biochemii i Biofizyki Polskiej Akademii Nauk</w:t>
          </w:r>
        </w:p>
        <w:p w14:paraId="1789D60D" w14:textId="77777777" w:rsidR="00AC7591" w:rsidRPr="00065FBB" w:rsidRDefault="00AC7591" w:rsidP="003E1AC2">
          <w:pPr>
            <w:spacing w:after="0" w:line="240" w:lineRule="auto"/>
            <w:jc w:val="center"/>
            <w:rPr>
              <w:rFonts w:eastAsia="Times New Roman"/>
              <w:sz w:val="13"/>
              <w:szCs w:val="13"/>
              <w:lang w:eastAsia="pl-PL"/>
            </w:rPr>
          </w:pPr>
          <w:r>
            <w:rPr>
              <w:rFonts w:eastAsia="Times New Roman"/>
              <w:b/>
              <w:sz w:val="20"/>
              <w:szCs w:val="20"/>
              <w:lang w:eastAsia="pl-PL"/>
            </w:rPr>
            <w:t>Specyfikacja</w:t>
          </w:r>
          <w:r w:rsidRPr="009F118D">
            <w:rPr>
              <w:rFonts w:eastAsia="Times New Roman"/>
              <w:b/>
              <w:sz w:val="20"/>
              <w:szCs w:val="20"/>
              <w:lang w:eastAsia="pl-PL"/>
            </w:rPr>
            <w:t xml:space="preserve"> Warunków Zamówienia</w:t>
          </w:r>
        </w:p>
      </w:tc>
      <w:tc>
        <w:tcPr>
          <w:tcW w:w="1490" w:type="dxa"/>
        </w:tcPr>
        <w:p w14:paraId="1DE55E0F" w14:textId="77777777" w:rsidR="00AC7591" w:rsidRPr="00065FBB" w:rsidRDefault="00AC7591" w:rsidP="00065FB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b/>
              <w:bCs/>
              <w:sz w:val="20"/>
              <w:szCs w:val="20"/>
              <w:lang w:eastAsia="pl-PL"/>
            </w:rPr>
          </w:pPr>
          <w:r w:rsidRPr="00065FBB">
            <w:rPr>
              <w:rFonts w:eastAsia="Times New Roman"/>
              <w:b/>
              <w:bCs/>
              <w:sz w:val="20"/>
              <w:szCs w:val="20"/>
              <w:lang w:eastAsia="pl-PL"/>
            </w:rPr>
            <w:t xml:space="preserve">Załącznik nr </w:t>
          </w:r>
          <w:r>
            <w:rPr>
              <w:rFonts w:eastAsia="Times New Roman"/>
              <w:b/>
              <w:bCs/>
              <w:sz w:val="20"/>
              <w:szCs w:val="20"/>
              <w:lang w:eastAsia="pl-PL"/>
            </w:rPr>
            <w:t>1</w:t>
          </w:r>
        </w:p>
        <w:p w14:paraId="035614CF" w14:textId="77777777" w:rsidR="00AC7591" w:rsidRPr="00065FBB" w:rsidRDefault="00AC7591" w:rsidP="00065FB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b/>
              <w:bCs/>
              <w:sz w:val="20"/>
              <w:szCs w:val="20"/>
              <w:lang w:eastAsia="pl-PL"/>
            </w:rPr>
          </w:pPr>
          <w:r w:rsidRPr="00065FBB">
            <w:rPr>
              <w:rFonts w:eastAsia="Times New Roman"/>
              <w:b/>
              <w:bCs/>
              <w:sz w:val="20"/>
              <w:szCs w:val="20"/>
              <w:lang w:eastAsia="pl-PL"/>
            </w:rPr>
            <w:t xml:space="preserve">Znak: </w:t>
          </w:r>
        </w:p>
        <w:p w14:paraId="1868F4E3" w14:textId="3609EDDD" w:rsidR="00AC7591" w:rsidRPr="00065FBB" w:rsidRDefault="0059675C" w:rsidP="004B11AF">
          <w:pPr>
            <w:spacing w:after="60" w:line="240" w:lineRule="auto"/>
            <w:jc w:val="center"/>
            <w:rPr>
              <w:rFonts w:eastAsia="Times New Roman"/>
              <w:b/>
              <w:sz w:val="20"/>
              <w:szCs w:val="20"/>
              <w:lang w:eastAsia="pl-PL"/>
            </w:rPr>
          </w:pPr>
          <w:r>
            <w:rPr>
              <w:rFonts w:asciiTheme="minorHAnsi" w:hAnsiTheme="minorHAnsi" w:cstheme="minorHAnsi"/>
              <w:b/>
            </w:rPr>
            <w:t xml:space="preserve">APARATURA </w:t>
          </w:r>
          <w:r w:rsidR="00AC7591">
            <w:rPr>
              <w:rFonts w:asciiTheme="minorHAnsi" w:hAnsiTheme="minorHAnsi" w:cstheme="minorHAnsi"/>
              <w:b/>
            </w:rPr>
            <w:t xml:space="preserve"> PN </w:t>
          </w:r>
          <w:r w:rsidR="00EC1969">
            <w:rPr>
              <w:rFonts w:asciiTheme="minorHAnsi" w:hAnsiTheme="minorHAnsi" w:cstheme="minorHAnsi"/>
              <w:b/>
            </w:rPr>
            <w:t>04 2</w:t>
          </w:r>
          <w:r w:rsidR="007A0F3C">
            <w:rPr>
              <w:rFonts w:asciiTheme="minorHAnsi" w:hAnsiTheme="minorHAnsi" w:cstheme="minorHAnsi"/>
              <w:b/>
            </w:rPr>
            <w:t>6</w:t>
          </w:r>
        </w:p>
      </w:tc>
    </w:tr>
  </w:tbl>
  <w:p w14:paraId="1C46A514" w14:textId="77777777" w:rsidR="00AC7591" w:rsidRPr="00065FBB" w:rsidRDefault="00AC7591" w:rsidP="00065FBB">
    <w:pPr>
      <w:tabs>
        <w:tab w:val="center" w:pos="4536"/>
        <w:tab w:val="right" w:pos="9072"/>
      </w:tabs>
      <w:spacing w:after="0" w:line="240" w:lineRule="auto"/>
      <w:rPr>
        <w:rFonts w:eastAsia="Times New Roman"/>
        <w:sz w:val="24"/>
        <w:szCs w:val="24"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 wp14:anchorId="4DA80A98" wp14:editId="42AB4A40">
              <wp:simplePos x="0" y="0"/>
              <wp:positionH relativeFrom="column">
                <wp:posOffset>-685800</wp:posOffset>
              </wp:positionH>
              <wp:positionV relativeFrom="paragraph">
                <wp:posOffset>77469</wp:posOffset>
              </wp:positionV>
              <wp:extent cx="7799705" cy="0"/>
              <wp:effectExtent l="0" t="0" r="10795" b="0"/>
              <wp:wrapNone/>
              <wp:docPr id="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7997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6077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39B67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54pt;margin-top:6.1pt;width:614.15pt;height:0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" strokecolor="#607731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0A5892"/>
    <w:multiLevelType w:val="hybridMultilevel"/>
    <w:tmpl w:val="17C07BA2"/>
    <w:name w:val="WW8Num12"/>
    <w:lvl w:ilvl="0" w:tplc="ACE2C7B6">
      <w:start w:val="1"/>
      <w:numFmt w:val="decimal"/>
      <w:lvlText w:val="%1."/>
      <w:lvlJc w:val="left"/>
      <w:pPr>
        <w:tabs>
          <w:tab w:val="num" w:pos="720"/>
        </w:tabs>
        <w:ind w:left="340" w:hanging="1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6C5C7A"/>
    <w:multiLevelType w:val="hybridMultilevel"/>
    <w:tmpl w:val="ED66217A"/>
    <w:lvl w:ilvl="0" w:tplc="A3CE7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4C76C02"/>
    <w:multiLevelType w:val="hybridMultilevel"/>
    <w:tmpl w:val="14C2C8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A4345B"/>
    <w:multiLevelType w:val="hybridMultilevel"/>
    <w:tmpl w:val="6D4A252C"/>
    <w:lvl w:ilvl="0" w:tplc="75E66A78">
      <w:start w:val="1"/>
      <w:numFmt w:val="lowerLetter"/>
      <w:pStyle w:val="siwzpod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E27468"/>
    <w:multiLevelType w:val="hybridMultilevel"/>
    <w:tmpl w:val="096CF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 Mądry">
    <w15:presenceInfo w15:providerId="Windows Live" w15:userId="75502430c95302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098"/>
    <w:rsid w:val="000000B5"/>
    <w:rsid w:val="00002A9E"/>
    <w:rsid w:val="00003446"/>
    <w:rsid w:val="00005A66"/>
    <w:rsid w:val="00006D41"/>
    <w:rsid w:val="00013FD1"/>
    <w:rsid w:val="00014374"/>
    <w:rsid w:val="0002204D"/>
    <w:rsid w:val="00022FBD"/>
    <w:rsid w:val="000329AB"/>
    <w:rsid w:val="00034921"/>
    <w:rsid w:val="00036013"/>
    <w:rsid w:val="00036B67"/>
    <w:rsid w:val="00042415"/>
    <w:rsid w:val="000425CA"/>
    <w:rsid w:val="00044580"/>
    <w:rsid w:val="000515C0"/>
    <w:rsid w:val="000610D6"/>
    <w:rsid w:val="00065FBB"/>
    <w:rsid w:val="000706FD"/>
    <w:rsid w:val="00071D46"/>
    <w:rsid w:val="00073F74"/>
    <w:rsid w:val="00074D4A"/>
    <w:rsid w:val="00080867"/>
    <w:rsid w:val="00081C2C"/>
    <w:rsid w:val="00085B0D"/>
    <w:rsid w:val="00091394"/>
    <w:rsid w:val="00095131"/>
    <w:rsid w:val="000954DF"/>
    <w:rsid w:val="00095DDB"/>
    <w:rsid w:val="00097343"/>
    <w:rsid w:val="00097534"/>
    <w:rsid w:val="00097ABC"/>
    <w:rsid w:val="000A4918"/>
    <w:rsid w:val="000A528F"/>
    <w:rsid w:val="000B0877"/>
    <w:rsid w:val="000C474B"/>
    <w:rsid w:val="000C55D5"/>
    <w:rsid w:val="000C740A"/>
    <w:rsid w:val="000C7633"/>
    <w:rsid w:val="000D0FDA"/>
    <w:rsid w:val="000D599E"/>
    <w:rsid w:val="000D5C1C"/>
    <w:rsid w:val="000D7A68"/>
    <w:rsid w:val="000D7FA9"/>
    <w:rsid w:val="000E3F2E"/>
    <w:rsid w:val="000E6B93"/>
    <w:rsid w:val="000E7816"/>
    <w:rsid w:val="000F384A"/>
    <w:rsid w:val="000F5109"/>
    <w:rsid w:val="00103F2D"/>
    <w:rsid w:val="00106E03"/>
    <w:rsid w:val="001114EF"/>
    <w:rsid w:val="0011336D"/>
    <w:rsid w:val="00113B4D"/>
    <w:rsid w:val="00120D1C"/>
    <w:rsid w:val="00121C0D"/>
    <w:rsid w:val="00126399"/>
    <w:rsid w:val="00126750"/>
    <w:rsid w:val="001274A8"/>
    <w:rsid w:val="001310B0"/>
    <w:rsid w:val="001315D5"/>
    <w:rsid w:val="00133F6E"/>
    <w:rsid w:val="00143F60"/>
    <w:rsid w:val="00143F62"/>
    <w:rsid w:val="00161D5A"/>
    <w:rsid w:val="001678FF"/>
    <w:rsid w:val="001718A9"/>
    <w:rsid w:val="00173B70"/>
    <w:rsid w:val="001746D3"/>
    <w:rsid w:val="00174E0D"/>
    <w:rsid w:val="0017515C"/>
    <w:rsid w:val="001844D7"/>
    <w:rsid w:val="00184F22"/>
    <w:rsid w:val="00185DF8"/>
    <w:rsid w:val="001862A0"/>
    <w:rsid w:val="001960A7"/>
    <w:rsid w:val="0019756B"/>
    <w:rsid w:val="001A0201"/>
    <w:rsid w:val="001A1DEB"/>
    <w:rsid w:val="001A303B"/>
    <w:rsid w:val="001A39ED"/>
    <w:rsid w:val="001B4966"/>
    <w:rsid w:val="001B6072"/>
    <w:rsid w:val="001B70BA"/>
    <w:rsid w:val="001C295F"/>
    <w:rsid w:val="001C29CC"/>
    <w:rsid w:val="001C7F9A"/>
    <w:rsid w:val="001D254E"/>
    <w:rsid w:val="001D2D09"/>
    <w:rsid w:val="001F14C6"/>
    <w:rsid w:val="001F3465"/>
    <w:rsid w:val="001F5314"/>
    <w:rsid w:val="001F5AA8"/>
    <w:rsid w:val="001F5C7C"/>
    <w:rsid w:val="001F5E1A"/>
    <w:rsid w:val="001F6440"/>
    <w:rsid w:val="00200E69"/>
    <w:rsid w:val="00201946"/>
    <w:rsid w:val="00210695"/>
    <w:rsid w:val="0021144F"/>
    <w:rsid w:val="002114DB"/>
    <w:rsid w:val="002168DB"/>
    <w:rsid w:val="002225CE"/>
    <w:rsid w:val="0022457C"/>
    <w:rsid w:val="00225885"/>
    <w:rsid w:val="00230CEB"/>
    <w:rsid w:val="00233356"/>
    <w:rsid w:val="002375E8"/>
    <w:rsid w:val="0024092D"/>
    <w:rsid w:val="00240BDE"/>
    <w:rsid w:val="00242F6B"/>
    <w:rsid w:val="00244F98"/>
    <w:rsid w:val="0024643D"/>
    <w:rsid w:val="00253DDF"/>
    <w:rsid w:val="0025691B"/>
    <w:rsid w:val="00262148"/>
    <w:rsid w:val="00263749"/>
    <w:rsid w:val="00267EF5"/>
    <w:rsid w:val="0027256F"/>
    <w:rsid w:val="002745C7"/>
    <w:rsid w:val="00284797"/>
    <w:rsid w:val="00286F66"/>
    <w:rsid w:val="002911AD"/>
    <w:rsid w:val="002927C2"/>
    <w:rsid w:val="002930F6"/>
    <w:rsid w:val="002945E2"/>
    <w:rsid w:val="0029552C"/>
    <w:rsid w:val="002A3608"/>
    <w:rsid w:val="002A4CF3"/>
    <w:rsid w:val="002A65CF"/>
    <w:rsid w:val="002A691E"/>
    <w:rsid w:val="002A785F"/>
    <w:rsid w:val="002A792C"/>
    <w:rsid w:val="002B58F4"/>
    <w:rsid w:val="002C0B84"/>
    <w:rsid w:val="002C123F"/>
    <w:rsid w:val="002C1F03"/>
    <w:rsid w:val="002C2100"/>
    <w:rsid w:val="002C2F43"/>
    <w:rsid w:val="002C578B"/>
    <w:rsid w:val="002C7244"/>
    <w:rsid w:val="002D35EE"/>
    <w:rsid w:val="002D4AB5"/>
    <w:rsid w:val="002D549D"/>
    <w:rsid w:val="002D56A0"/>
    <w:rsid w:val="002E538B"/>
    <w:rsid w:val="002E788B"/>
    <w:rsid w:val="00302013"/>
    <w:rsid w:val="00302184"/>
    <w:rsid w:val="00303B83"/>
    <w:rsid w:val="00310122"/>
    <w:rsid w:val="003106B2"/>
    <w:rsid w:val="00312E82"/>
    <w:rsid w:val="00314221"/>
    <w:rsid w:val="00321712"/>
    <w:rsid w:val="003223D4"/>
    <w:rsid w:val="003226A7"/>
    <w:rsid w:val="00325BCF"/>
    <w:rsid w:val="003301A2"/>
    <w:rsid w:val="0033447B"/>
    <w:rsid w:val="00336F17"/>
    <w:rsid w:val="003431FE"/>
    <w:rsid w:val="00350571"/>
    <w:rsid w:val="00350D09"/>
    <w:rsid w:val="0035134D"/>
    <w:rsid w:val="0035345B"/>
    <w:rsid w:val="003561B8"/>
    <w:rsid w:val="00357402"/>
    <w:rsid w:val="00361346"/>
    <w:rsid w:val="00362FEF"/>
    <w:rsid w:val="00365778"/>
    <w:rsid w:val="0036633E"/>
    <w:rsid w:val="003702CC"/>
    <w:rsid w:val="003707F3"/>
    <w:rsid w:val="003732E2"/>
    <w:rsid w:val="003744BB"/>
    <w:rsid w:val="003756CA"/>
    <w:rsid w:val="00376909"/>
    <w:rsid w:val="00376CB5"/>
    <w:rsid w:val="00380E71"/>
    <w:rsid w:val="00385EF8"/>
    <w:rsid w:val="0039116B"/>
    <w:rsid w:val="003919FB"/>
    <w:rsid w:val="00391E20"/>
    <w:rsid w:val="00395666"/>
    <w:rsid w:val="003979BE"/>
    <w:rsid w:val="003A1998"/>
    <w:rsid w:val="003A5612"/>
    <w:rsid w:val="003A7059"/>
    <w:rsid w:val="003A7998"/>
    <w:rsid w:val="003B022B"/>
    <w:rsid w:val="003B4014"/>
    <w:rsid w:val="003B4E0F"/>
    <w:rsid w:val="003B708A"/>
    <w:rsid w:val="003C0625"/>
    <w:rsid w:val="003C2EA1"/>
    <w:rsid w:val="003D1863"/>
    <w:rsid w:val="003D2E63"/>
    <w:rsid w:val="003D4804"/>
    <w:rsid w:val="003E14B1"/>
    <w:rsid w:val="003E17F8"/>
    <w:rsid w:val="003E1AC2"/>
    <w:rsid w:val="003E2590"/>
    <w:rsid w:val="003E2748"/>
    <w:rsid w:val="003E71DA"/>
    <w:rsid w:val="003F4389"/>
    <w:rsid w:val="003F56F6"/>
    <w:rsid w:val="00402C07"/>
    <w:rsid w:val="00405307"/>
    <w:rsid w:val="00406184"/>
    <w:rsid w:val="00406709"/>
    <w:rsid w:val="00407CB7"/>
    <w:rsid w:val="004138CE"/>
    <w:rsid w:val="0041592C"/>
    <w:rsid w:val="00420A9F"/>
    <w:rsid w:val="00422490"/>
    <w:rsid w:val="004252C2"/>
    <w:rsid w:val="004325FF"/>
    <w:rsid w:val="004362F4"/>
    <w:rsid w:val="004425DD"/>
    <w:rsid w:val="0044352C"/>
    <w:rsid w:val="00443B08"/>
    <w:rsid w:val="0044496D"/>
    <w:rsid w:val="004471CA"/>
    <w:rsid w:val="004476B9"/>
    <w:rsid w:val="00453C8A"/>
    <w:rsid w:val="0045415C"/>
    <w:rsid w:val="00455AF5"/>
    <w:rsid w:val="0046244F"/>
    <w:rsid w:val="00465186"/>
    <w:rsid w:val="004666AA"/>
    <w:rsid w:val="00473021"/>
    <w:rsid w:val="004754C9"/>
    <w:rsid w:val="00475530"/>
    <w:rsid w:val="00477304"/>
    <w:rsid w:val="004859A9"/>
    <w:rsid w:val="00492071"/>
    <w:rsid w:val="00492E38"/>
    <w:rsid w:val="0049334C"/>
    <w:rsid w:val="00494E8C"/>
    <w:rsid w:val="004A610B"/>
    <w:rsid w:val="004A7D97"/>
    <w:rsid w:val="004B04DF"/>
    <w:rsid w:val="004B11AF"/>
    <w:rsid w:val="004B719C"/>
    <w:rsid w:val="004C3E25"/>
    <w:rsid w:val="004C5380"/>
    <w:rsid w:val="004D04B6"/>
    <w:rsid w:val="004D0884"/>
    <w:rsid w:val="004D0F8C"/>
    <w:rsid w:val="004D179F"/>
    <w:rsid w:val="004D1A40"/>
    <w:rsid w:val="004D2236"/>
    <w:rsid w:val="004D33C5"/>
    <w:rsid w:val="004D68E3"/>
    <w:rsid w:val="004D7A92"/>
    <w:rsid w:val="004D7C4E"/>
    <w:rsid w:val="004E292A"/>
    <w:rsid w:val="004E3042"/>
    <w:rsid w:val="004F0B60"/>
    <w:rsid w:val="004F212F"/>
    <w:rsid w:val="004F402E"/>
    <w:rsid w:val="004F48E7"/>
    <w:rsid w:val="004F5F7A"/>
    <w:rsid w:val="00502EA7"/>
    <w:rsid w:val="005155E2"/>
    <w:rsid w:val="00521692"/>
    <w:rsid w:val="00521A87"/>
    <w:rsid w:val="00525C6F"/>
    <w:rsid w:val="00526684"/>
    <w:rsid w:val="00526EB5"/>
    <w:rsid w:val="0053187F"/>
    <w:rsid w:val="0053394C"/>
    <w:rsid w:val="00534CD3"/>
    <w:rsid w:val="0053630B"/>
    <w:rsid w:val="00540F75"/>
    <w:rsid w:val="00541CC9"/>
    <w:rsid w:val="00544715"/>
    <w:rsid w:val="00545D82"/>
    <w:rsid w:val="00546886"/>
    <w:rsid w:val="00550151"/>
    <w:rsid w:val="00554EBB"/>
    <w:rsid w:val="00560AE6"/>
    <w:rsid w:val="00561CBE"/>
    <w:rsid w:val="00564F47"/>
    <w:rsid w:val="00566973"/>
    <w:rsid w:val="00566EF0"/>
    <w:rsid w:val="005675CD"/>
    <w:rsid w:val="00567ACB"/>
    <w:rsid w:val="00573EE0"/>
    <w:rsid w:val="005767BE"/>
    <w:rsid w:val="00576C1E"/>
    <w:rsid w:val="00577F94"/>
    <w:rsid w:val="0058052A"/>
    <w:rsid w:val="005816A5"/>
    <w:rsid w:val="00581DE2"/>
    <w:rsid w:val="00582E46"/>
    <w:rsid w:val="005832ED"/>
    <w:rsid w:val="005902DC"/>
    <w:rsid w:val="0059345C"/>
    <w:rsid w:val="00595842"/>
    <w:rsid w:val="0059675C"/>
    <w:rsid w:val="0059760F"/>
    <w:rsid w:val="005A0B55"/>
    <w:rsid w:val="005B2BCB"/>
    <w:rsid w:val="005B5910"/>
    <w:rsid w:val="005B5F31"/>
    <w:rsid w:val="005C09F8"/>
    <w:rsid w:val="005C1CA5"/>
    <w:rsid w:val="005C2A34"/>
    <w:rsid w:val="005C4F6E"/>
    <w:rsid w:val="005C7EAE"/>
    <w:rsid w:val="005E0FD6"/>
    <w:rsid w:val="005E2829"/>
    <w:rsid w:val="005E680C"/>
    <w:rsid w:val="005F2841"/>
    <w:rsid w:val="005F7E9D"/>
    <w:rsid w:val="006006A8"/>
    <w:rsid w:val="006029D0"/>
    <w:rsid w:val="00603FF4"/>
    <w:rsid w:val="006040C0"/>
    <w:rsid w:val="00604227"/>
    <w:rsid w:val="00605D2D"/>
    <w:rsid w:val="00610B72"/>
    <w:rsid w:val="006111C0"/>
    <w:rsid w:val="00611615"/>
    <w:rsid w:val="00612777"/>
    <w:rsid w:val="00613292"/>
    <w:rsid w:val="0061570C"/>
    <w:rsid w:val="00615CA5"/>
    <w:rsid w:val="006178AC"/>
    <w:rsid w:val="006178D4"/>
    <w:rsid w:val="00621074"/>
    <w:rsid w:val="00626FD2"/>
    <w:rsid w:val="006270CE"/>
    <w:rsid w:val="006277C8"/>
    <w:rsid w:val="006325CD"/>
    <w:rsid w:val="00635ADD"/>
    <w:rsid w:val="006405FD"/>
    <w:rsid w:val="00640930"/>
    <w:rsid w:val="006418A3"/>
    <w:rsid w:val="00644399"/>
    <w:rsid w:val="00644AA0"/>
    <w:rsid w:val="00650FC0"/>
    <w:rsid w:val="00651D51"/>
    <w:rsid w:val="00652F4F"/>
    <w:rsid w:val="00654C3F"/>
    <w:rsid w:val="00657883"/>
    <w:rsid w:val="00661BAC"/>
    <w:rsid w:val="00665983"/>
    <w:rsid w:val="00667BE1"/>
    <w:rsid w:val="00677065"/>
    <w:rsid w:val="00677898"/>
    <w:rsid w:val="00681778"/>
    <w:rsid w:val="00682F72"/>
    <w:rsid w:val="006A1CD5"/>
    <w:rsid w:val="006A4FD6"/>
    <w:rsid w:val="006A5A41"/>
    <w:rsid w:val="006A70D0"/>
    <w:rsid w:val="006B016E"/>
    <w:rsid w:val="006B3E96"/>
    <w:rsid w:val="006B3FD2"/>
    <w:rsid w:val="006B4281"/>
    <w:rsid w:val="006B4296"/>
    <w:rsid w:val="006B6E0D"/>
    <w:rsid w:val="006C51E5"/>
    <w:rsid w:val="006C5DC4"/>
    <w:rsid w:val="006C5E40"/>
    <w:rsid w:val="006D0465"/>
    <w:rsid w:val="006D0BE5"/>
    <w:rsid w:val="006D0BFE"/>
    <w:rsid w:val="006D2A41"/>
    <w:rsid w:val="006D51E8"/>
    <w:rsid w:val="006E17F8"/>
    <w:rsid w:val="006E3418"/>
    <w:rsid w:val="006E4634"/>
    <w:rsid w:val="006E4A0C"/>
    <w:rsid w:val="006E73E2"/>
    <w:rsid w:val="006F1EE0"/>
    <w:rsid w:val="006F35FD"/>
    <w:rsid w:val="006F738F"/>
    <w:rsid w:val="00701A95"/>
    <w:rsid w:val="007022BA"/>
    <w:rsid w:val="00710B0E"/>
    <w:rsid w:val="00710E09"/>
    <w:rsid w:val="00711E5A"/>
    <w:rsid w:val="00717818"/>
    <w:rsid w:val="00720C38"/>
    <w:rsid w:val="00723681"/>
    <w:rsid w:val="00724929"/>
    <w:rsid w:val="00724C09"/>
    <w:rsid w:val="00724E6B"/>
    <w:rsid w:val="007405D2"/>
    <w:rsid w:val="00740FB5"/>
    <w:rsid w:val="0074135B"/>
    <w:rsid w:val="00742CC8"/>
    <w:rsid w:val="00751164"/>
    <w:rsid w:val="0075689F"/>
    <w:rsid w:val="00757A1F"/>
    <w:rsid w:val="00760310"/>
    <w:rsid w:val="007623BD"/>
    <w:rsid w:val="00763287"/>
    <w:rsid w:val="007653C3"/>
    <w:rsid w:val="00765545"/>
    <w:rsid w:val="007666C0"/>
    <w:rsid w:val="0077126B"/>
    <w:rsid w:val="00774660"/>
    <w:rsid w:val="00776B45"/>
    <w:rsid w:val="0079274B"/>
    <w:rsid w:val="00792978"/>
    <w:rsid w:val="007A0F3C"/>
    <w:rsid w:val="007A2FA6"/>
    <w:rsid w:val="007A6504"/>
    <w:rsid w:val="007B4C5C"/>
    <w:rsid w:val="007C402F"/>
    <w:rsid w:val="007C4DA3"/>
    <w:rsid w:val="007D423A"/>
    <w:rsid w:val="007D76EA"/>
    <w:rsid w:val="007E2E79"/>
    <w:rsid w:val="007E3449"/>
    <w:rsid w:val="007E551B"/>
    <w:rsid w:val="007E6A80"/>
    <w:rsid w:val="0080099A"/>
    <w:rsid w:val="00805C73"/>
    <w:rsid w:val="00813879"/>
    <w:rsid w:val="00814931"/>
    <w:rsid w:val="00814E75"/>
    <w:rsid w:val="00816D8B"/>
    <w:rsid w:val="00820E99"/>
    <w:rsid w:val="00825503"/>
    <w:rsid w:val="00825C71"/>
    <w:rsid w:val="008339ED"/>
    <w:rsid w:val="00834C1D"/>
    <w:rsid w:val="00841F2C"/>
    <w:rsid w:val="008425E2"/>
    <w:rsid w:val="008457DE"/>
    <w:rsid w:val="00845D20"/>
    <w:rsid w:val="00846A66"/>
    <w:rsid w:val="0084700F"/>
    <w:rsid w:val="00850B0B"/>
    <w:rsid w:val="00851A13"/>
    <w:rsid w:val="00854412"/>
    <w:rsid w:val="0085561E"/>
    <w:rsid w:val="00856EDA"/>
    <w:rsid w:val="0085735B"/>
    <w:rsid w:val="00860107"/>
    <w:rsid w:val="00861F80"/>
    <w:rsid w:val="00865687"/>
    <w:rsid w:val="0086670A"/>
    <w:rsid w:val="00866A3C"/>
    <w:rsid w:val="0087154D"/>
    <w:rsid w:val="00873E94"/>
    <w:rsid w:val="00876D23"/>
    <w:rsid w:val="008776E3"/>
    <w:rsid w:val="0087776D"/>
    <w:rsid w:val="00877EDC"/>
    <w:rsid w:val="008804A9"/>
    <w:rsid w:val="00882E0C"/>
    <w:rsid w:val="00883999"/>
    <w:rsid w:val="00892686"/>
    <w:rsid w:val="008A3A15"/>
    <w:rsid w:val="008A4829"/>
    <w:rsid w:val="008A4E8E"/>
    <w:rsid w:val="008A6E48"/>
    <w:rsid w:val="008A71C1"/>
    <w:rsid w:val="008A7602"/>
    <w:rsid w:val="008A791E"/>
    <w:rsid w:val="008B2658"/>
    <w:rsid w:val="008C3E2C"/>
    <w:rsid w:val="008C6864"/>
    <w:rsid w:val="008C75ED"/>
    <w:rsid w:val="008C77FF"/>
    <w:rsid w:val="008C7CD2"/>
    <w:rsid w:val="008D6E66"/>
    <w:rsid w:val="008D7B19"/>
    <w:rsid w:val="008D7F72"/>
    <w:rsid w:val="008E12C0"/>
    <w:rsid w:val="008E4ADE"/>
    <w:rsid w:val="008E5B92"/>
    <w:rsid w:val="008E72F2"/>
    <w:rsid w:val="008E7A58"/>
    <w:rsid w:val="008E7AD6"/>
    <w:rsid w:val="008F00EE"/>
    <w:rsid w:val="008F17D5"/>
    <w:rsid w:val="008F3E5F"/>
    <w:rsid w:val="00900EE5"/>
    <w:rsid w:val="00906C7F"/>
    <w:rsid w:val="00907429"/>
    <w:rsid w:val="0091566B"/>
    <w:rsid w:val="00916A37"/>
    <w:rsid w:val="0092101D"/>
    <w:rsid w:val="0092211B"/>
    <w:rsid w:val="00923972"/>
    <w:rsid w:val="00924095"/>
    <w:rsid w:val="00925C0F"/>
    <w:rsid w:val="00926DAD"/>
    <w:rsid w:val="00933E68"/>
    <w:rsid w:val="009379C3"/>
    <w:rsid w:val="00940132"/>
    <w:rsid w:val="009402AD"/>
    <w:rsid w:val="00942679"/>
    <w:rsid w:val="0094713C"/>
    <w:rsid w:val="00954A13"/>
    <w:rsid w:val="00955243"/>
    <w:rsid w:val="0095585D"/>
    <w:rsid w:val="00961C93"/>
    <w:rsid w:val="009653E5"/>
    <w:rsid w:val="009703DE"/>
    <w:rsid w:val="0097081F"/>
    <w:rsid w:val="00971BFA"/>
    <w:rsid w:val="00975517"/>
    <w:rsid w:val="009765ED"/>
    <w:rsid w:val="00976E96"/>
    <w:rsid w:val="009857BB"/>
    <w:rsid w:val="00986623"/>
    <w:rsid w:val="00986D1E"/>
    <w:rsid w:val="009916CA"/>
    <w:rsid w:val="0099651B"/>
    <w:rsid w:val="009A0E6A"/>
    <w:rsid w:val="009A2A7C"/>
    <w:rsid w:val="009A32B0"/>
    <w:rsid w:val="009A6CCF"/>
    <w:rsid w:val="009B115F"/>
    <w:rsid w:val="009B47C5"/>
    <w:rsid w:val="009B6AA8"/>
    <w:rsid w:val="009C103F"/>
    <w:rsid w:val="009C1166"/>
    <w:rsid w:val="009C2238"/>
    <w:rsid w:val="009C3E1F"/>
    <w:rsid w:val="009C5803"/>
    <w:rsid w:val="009C6764"/>
    <w:rsid w:val="009D14E4"/>
    <w:rsid w:val="009D2AE0"/>
    <w:rsid w:val="009D499B"/>
    <w:rsid w:val="009E0CE4"/>
    <w:rsid w:val="009E0D2E"/>
    <w:rsid w:val="009E2029"/>
    <w:rsid w:val="009E262E"/>
    <w:rsid w:val="009E3A45"/>
    <w:rsid w:val="009E4175"/>
    <w:rsid w:val="009E7E1E"/>
    <w:rsid w:val="009F118D"/>
    <w:rsid w:val="009F1485"/>
    <w:rsid w:val="009F169B"/>
    <w:rsid w:val="00A10294"/>
    <w:rsid w:val="00A130B4"/>
    <w:rsid w:val="00A14266"/>
    <w:rsid w:val="00A15EF9"/>
    <w:rsid w:val="00A1639B"/>
    <w:rsid w:val="00A171F8"/>
    <w:rsid w:val="00A24B8A"/>
    <w:rsid w:val="00A2524C"/>
    <w:rsid w:val="00A268E9"/>
    <w:rsid w:val="00A27625"/>
    <w:rsid w:val="00A30BC1"/>
    <w:rsid w:val="00A31228"/>
    <w:rsid w:val="00A33CF8"/>
    <w:rsid w:val="00A37BF3"/>
    <w:rsid w:val="00A400D6"/>
    <w:rsid w:val="00A40D7A"/>
    <w:rsid w:val="00A41443"/>
    <w:rsid w:val="00A44584"/>
    <w:rsid w:val="00A46ED6"/>
    <w:rsid w:val="00A47F60"/>
    <w:rsid w:val="00A523EA"/>
    <w:rsid w:val="00A524CC"/>
    <w:rsid w:val="00A541B6"/>
    <w:rsid w:val="00A5654A"/>
    <w:rsid w:val="00A62CA7"/>
    <w:rsid w:val="00A665E7"/>
    <w:rsid w:val="00A70A80"/>
    <w:rsid w:val="00A70B62"/>
    <w:rsid w:val="00A77685"/>
    <w:rsid w:val="00A77C13"/>
    <w:rsid w:val="00A82020"/>
    <w:rsid w:val="00A83143"/>
    <w:rsid w:val="00A83F24"/>
    <w:rsid w:val="00A86A28"/>
    <w:rsid w:val="00A87954"/>
    <w:rsid w:val="00A95310"/>
    <w:rsid w:val="00A96EB4"/>
    <w:rsid w:val="00A97B84"/>
    <w:rsid w:val="00AA69F2"/>
    <w:rsid w:val="00AA7CCA"/>
    <w:rsid w:val="00AB32A9"/>
    <w:rsid w:val="00AB4EC2"/>
    <w:rsid w:val="00AB7762"/>
    <w:rsid w:val="00AB7B52"/>
    <w:rsid w:val="00AC0CB5"/>
    <w:rsid w:val="00AC354F"/>
    <w:rsid w:val="00AC52F2"/>
    <w:rsid w:val="00AC5F2E"/>
    <w:rsid w:val="00AC7591"/>
    <w:rsid w:val="00AD1BA1"/>
    <w:rsid w:val="00AE58D2"/>
    <w:rsid w:val="00AE633C"/>
    <w:rsid w:val="00AE76F0"/>
    <w:rsid w:val="00AF1B47"/>
    <w:rsid w:val="00AF7B85"/>
    <w:rsid w:val="00B0057A"/>
    <w:rsid w:val="00B008F7"/>
    <w:rsid w:val="00B04F7D"/>
    <w:rsid w:val="00B06C0F"/>
    <w:rsid w:val="00B071FB"/>
    <w:rsid w:val="00B11C72"/>
    <w:rsid w:val="00B13D2A"/>
    <w:rsid w:val="00B17640"/>
    <w:rsid w:val="00B303EB"/>
    <w:rsid w:val="00B31C25"/>
    <w:rsid w:val="00B32DC2"/>
    <w:rsid w:val="00B3614F"/>
    <w:rsid w:val="00B36DF6"/>
    <w:rsid w:val="00B36FD5"/>
    <w:rsid w:val="00B3714C"/>
    <w:rsid w:val="00B37484"/>
    <w:rsid w:val="00B43B1F"/>
    <w:rsid w:val="00B45C32"/>
    <w:rsid w:val="00B46F20"/>
    <w:rsid w:val="00B548DD"/>
    <w:rsid w:val="00B54BB4"/>
    <w:rsid w:val="00B55820"/>
    <w:rsid w:val="00B60B9C"/>
    <w:rsid w:val="00B60D91"/>
    <w:rsid w:val="00B61E6B"/>
    <w:rsid w:val="00B61E84"/>
    <w:rsid w:val="00B62EDB"/>
    <w:rsid w:val="00B64C01"/>
    <w:rsid w:val="00B65308"/>
    <w:rsid w:val="00B6589B"/>
    <w:rsid w:val="00B66C85"/>
    <w:rsid w:val="00B67401"/>
    <w:rsid w:val="00B67523"/>
    <w:rsid w:val="00B70D08"/>
    <w:rsid w:val="00B74ABE"/>
    <w:rsid w:val="00B805E2"/>
    <w:rsid w:val="00B832F2"/>
    <w:rsid w:val="00B874E5"/>
    <w:rsid w:val="00B90A9F"/>
    <w:rsid w:val="00B94C27"/>
    <w:rsid w:val="00BA026A"/>
    <w:rsid w:val="00BA2191"/>
    <w:rsid w:val="00BA2694"/>
    <w:rsid w:val="00BA35AF"/>
    <w:rsid w:val="00BA461A"/>
    <w:rsid w:val="00BB2B9D"/>
    <w:rsid w:val="00BB4894"/>
    <w:rsid w:val="00BB5A91"/>
    <w:rsid w:val="00BB5CD5"/>
    <w:rsid w:val="00BC3811"/>
    <w:rsid w:val="00BC41A7"/>
    <w:rsid w:val="00BC7488"/>
    <w:rsid w:val="00BC79DE"/>
    <w:rsid w:val="00BD2A37"/>
    <w:rsid w:val="00BD3B76"/>
    <w:rsid w:val="00BE0F98"/>
    <w:rsid w:val="00BE25E2"/>
    <w:rsid w:val="00BF1703"/>
    <w:rsid w:val="00BF4521"/>
    <w:rsid w:val="00BF553E"/>
    <w:rsid w:val="00BF5680"/>
    <w:rsid w:val="00BF60E3"/>
    <w:rsid w:val="00BF68D4"/>
    <w:rsid w:val="00C05538"/>
    <w:rsid w:val="00C109B9"/>
    <w:rsid w:val="00C1413D"/>
    <w:rsid w:val="00C15D49"/>
    <w:rsid w:val="00C209EC"/>
    <w:rsid w:val="00C23004"/>
    <w:rsid w:val="00C25646"/>
    <w:rsid w:val="00C264E7"/>
    <w:rsid w:val="00C27849"/>
    <w:rsid w:val="00C326A3"/>
    <w:rsid w:val="00C33B32"/>
    <w:rsid w:val="00C34F26"/>
    <w:rsid w:val="00C449DD"/>
    <w:rsid w:val="00C46CAB"/>
    <w:rsid w:val="00C47733"/>
    <w:rsid w:val="00C479B0"/>
    <w:rsid w:val="00C50B63"/>
    <w:rsid w:val="00C50DC7"/>
    <w:rsid w:val="00C56C2A"/>
    <w:rsid w:val="00C57024"/>
    <w:rsid w:val="00C63117"/>
    <w:rsid w:val="00C66389"/>
    <w:rsid w:val="00C67AA6"/>
    <w:rsid w:val="00C701AD"/>
    <w:rsid w:val="00C705E4"/>
    <w:rsid w:val="00C72D3B"/>
    <w:rsid w:val="00C7405A"/>
    <w:rsid w:val="00C774E4"/>
    <w:rsid w:val="00C81747"/>
    <w:rsid w:val="00C830CE"/>
    <w:rsid w:val="00C843B4"/>
    <w:rsid w:val="00C84C39"/>
    <w:rsid w:val="00C90EB2"/>
    <w:rsid w:val="00C94D28"/>
    <w:rsid w:val="00C94E6D"/>
    <w:rsid w:val="00C96F8B"/>
    <w:rsid w:val="00C97AB6"/>
    <w:rsid w:val="00CA06A9"/>
    <w:rsid w:val="00CA720F"/>
    <w:rsid w:val="00CB03F1"/>
    <w:rsid w:val="00CB199C"/>
    <w:rsid w:val="00CB32C9"/>
    <w:rsid w:val="00CB3C9E"/>
    <w:rsid w:val="00CB421F"/>
    <w:rsid w:val="00CC709A"/>
    <w:rsid w:val="00CD08C6"/>
    <w:rsid w:val="00CD0F2D"/>
    <w:rsid w:val="00CD166E"/>
    <w:rsid w:val="00CD5C20"/>
    <w:rsid w:val="00CE21FB"/>
    <w:rsid w:val="00CE4A99"/>
    <w:rsid w:val="00CE6F14"/>
    <w:rsid w:val="00CF10C6"/>
    <w:rsid w:val="00CF1E61"/>
    <w:rsid w:val="00CF3DB7"/>
    <w:rsid w:val="00CF5FBF"/>
    <w:rsid w:val="00CF65D9"/>
    <w:rsid w:val="00CF6769"/>
    <w:rsid w:val="00CF6AFB"/>
    <w:rsid w:val="00D00077"/>
    <w:rsid w:val="00D00D07"/>
    <w:rsid w:val="00D01429"/>
    <w:rsid w:val="00D10372"/>
    <w:rsid w:val="00D13368"/>
    <w:rsid w:val="00D13B80"/>
    <w:rsid w:val="00D142D5"/>
    <w:rsid w:val="00D1670E"/>
    <w:rsid w:val="00D22098"/>
    <w:rsid w:val="00D25112"/>
    <w:rsid w:val="00D305A4"/>
    <w:rsid w:val="00D3254A"/>
    <w:rsid w:val="00D3392F"/>
    <w:rsid w:val="00D40423"/>
    <w:rsid w:val="00D40780"/>
    <w:rsid w:val="00D4092C"/>
    <w:rsid w:val="00D43816"/>
    <w:rsid w:val="00D44474"/>
    <w:rsid w:val="00D468C5"/>
    <w:rsid w:val="00D54181"/>
    <w:rsid w:val="00D55D7D"/>
    <w:rsid w:val="00D567A0"/>
    <w:rsid w:val="00D6034A"/>
    <w:rsid w:val="00D64B57"/>
    <w:rsid w:val="00D657B8"/>
    <w:rsid w:val="00D7132C"/>
    <w:rsid w:val="00D73247"/>
    <w:rsid w:val="00D81163"/>
    <w:rsid w:val="00D85D94"/>
    <w:rsid w:val="00D87FA4"/>
    <w:rsid w:val="00D924FD"/>
    <w:rsid w:val="00D93041"/>
    <w:rsid w:val="00D93539"/>
    <w:rsid w:val="00D95B27"/>
    <w:rsid w:val="00D97DD0"/>
    <w:rsid w:val="00DA07BE"/>
    <w:rsid w:val="00DA6F83"/>
    <w:rsid w:val="00DA7066"/>
    <w:rsid w:val="00DA7C25"/>
    <w:rsid w:val="00DB015A"/>
    <w:rsid w:val="00DB0ED2"/>
    <w:rsid w:val="00DB7427"/>
    <w:rsid w:val="00DC1E3C"/>
    <w:rsid w:val="00DC2509"/>
    <w:rsid w:val="00DC2CC3"/>
    <w:rsid w:val="00DC3339"/>
    <w:rsid w:val="00DC3BA2"/>
    <w:rsid w:val="00DC6387"/>
    <w:rsid w:val="00DD0A13"/>
    <w:rsid w:val="00DD2E3A"/>
    <w:rsid w:val="00DD74BA"/>
    <w:rsid w:val="00DE2211"/>
    <w:rsid w:val="00DE4D51"/>
    <w:rsid w:val="00DE6F21"/>
    <w:rsid w:val="00DF08D1"/>
    <w:rsid w:val="00DF0BE2"/>
    <w:rsid w:val="00DF1560"/>
    <w:rsid w:val="00DF19C5"/>
    <w:rsid w:val="00DF438B"/>
    <w:rsid w:val="00DF5AB9"/>
    <w:rsid w:val="00DF6BFC"/>
    <w:rsid w:val="00E02DC3"/>
    <w:rsid w:val="00E0349C"/>
    <w:rsid w:val="00E04466"/>
    <w:rsid w:val="00E1063A"/>
    <w:rsid w:val="00E10864"/>
    <w:rsid w:val="00E10BFE"/>
    <w:rsid w:val="00E120F6"/>
    <w:rsid w:val="00E13C43"/>
    <w:rsid w:val="00E14B84"/>
    <w:rsid w:val="00E1740E"/>
    <w:rsid w:val="00E20244"/>
    <w:rsid w:val="00E20CCE"/>
    <w:rsid w:val="00E22590"/>
    <w:rsid w:val="00E22D36"/>
    <w:rsid w:val="00E262A0"/>
    <w:rsid w:val="00E2678B"/>
    <w:rsid w:val="00E26908"/>
    <w:rsid w:val="00E27DAA"/>
    <w:rsid w:val="00E315E0"/>
    <w:rsid w:val="00E33BFC"/>
    <w:rsid w:val="00E342DA"/>
    <w:rsid w:val="00E3483F"/>
    <w:rsid w:val="00E3675D"/>
    <w:rsid w:val="00E36A36"/>
    <w:rsid w:val="00E4212B"/>
    <w:rsid w:val="00E43457"/>
    <w:rsid w:val="00E44F6B"/>
    <w:rsid w:val="00E5124A"/>
    <w:rsid w:val="00E52D1A"/>
    <w:rsid w:val="00E54934"/>
    <w:rsid w:val="00E6207A"/>
    <w:rsid w:val="00E65AD4"/>
    <w:rsid w:val="00E75F1E"/>
    <w:rsid w:val="00E803E6"/>
    <w:rsid w:val="00E83863"/>
    <w:rsid w:val="00E844CF"/>
    <w:rsid w:val="00E86098"/>
    <w:rsid w:val="00E90E16"/>
    <w:rsid w:val="00E96763"/>
    <w:rsid w:val="00EA0C25"/>
    <w:rsid w:val="00EA2FAE"/>
    <w:rsid w:val="00EA36C0"/>
    <w:rsid w:val="00EA486C"/>
    <w:rsid w:val="00EB2437"/>
    <w:rsid w:val="00EB347B"/>
    <w:rsid w:val="00EB3DE6"/>
    <w:rsid w:val="00EB3F67"/>
    <w:rsid w:val="00EB58F2"/>
    <w:rsid w:val="00EB7340"/>
    <w:rsid w:val="00EB74FA"/>
    <w:rsid w:val="00EC1969"/>
    <w:rsid w:val="00EC3923"/>
    <w:rsid w:val="00EC445B"/>
    <w:rsid w:val="00EC4985"/>
    <w:rsid w:val="00EC5FBE"/>
    <w:rsid w:val="00EC71C7"/>
    <w:rsid w:val="00EC7758"/>
    <w:rsid w:val="00ED04CF"/>
    <w:rsid w:val="00ED0D94"/>
    <w:rsid w:val="00ED10D6"/>
    <w:rsid w:val="00ED215A"/>
    <w:rsid w:val="00EF28CF"/>
    <w:rsid w:val="00EF5273"/>
    <w:rsid w:val="00EF7806"/>
    <w:rsid w:val="00EF7DA0"/>
    <w:rsid w:val="00EF7E34"/>
    <w:rsid w:val="00F00AC4"/>
    <w:rsid w:val="00F03807"/>
    <w:rsid w:val="00F04C89"/>
    <w:rsid w:val="00F11210"/>
    <w:rsid w:val="00F12225"/>
    <w:rsid w:val="00F1317B"/>
    <w:rsid w:val="00F201C0"/>
    <w:rsid w:val="00F20B2E"/>
    <w:rsid w:val="00F234E8"/>
    <w:rsid w:val="00F271CD"/>
    <w:rsid w:val="00F31380"/>
    <w:rsid w:val="00F36572"/>
    <w:rsid w:val="00F413FB"/>
    <w:rsid w:val="00F445E9"/>
    <w:rsid w:val="00F469E1"/>
    <w:rsid w:val="00F47C72"/>
    <w:rsid w:val="00F50CBE"/>
    <w:rsid w:val="00F51198"/>
    <w:rsid w:val="00F513BB"/>
    <w:rsid w:val="00F51B5F"/>
    <w:rsid w:val="00F53F9C"/>
    <w:rsid w:val="00F5557E"/>
    <w:rsid w:val="00F556C9"/>
    <w:rsid w:val="00F55C69"/>
    <w:rsid w:val="00F71D84"/>
    <w:rsid w:val="00F8167E"/>
    <w:rsid w:val="00F82A81"/>
    <w:rsid w:val="00F87D4A"/>
    <w:rsid w:val="00F961BC"/>
    <w:rsid w:val="00F9633B"/>
    <w:rsid w:val="00FA02D7"/>
    <w:rsid w:val="00FA121B"/>
    <w:rsid w:val="00FA174C"/>
    <w:rsid w:val="00FA2674"/>
    <w:rsid w:val="00FA7739"/>
    <w:rsid w:val="00FB02C9"/>
    <w:rsid w:val="00FB3B60"/>
    <w:rsid w:val="00FB3BE8"/>
    <w:rsid w:val="00FB5C6D"/>
    <w:rsid w:val="00FB7C73"/>
    <w:rsid w:val="00FC69C4"/>
    <w:rsid w:val="00FE0448"/>
    <w:rsid w:val="00FE7E63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F2851"/>
  <w15:docId w15:val="{4E82E697-0903-4852-AB62-FC5F7C82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530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18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A3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D22098"/>
    <w:rPr>
      <w:b/>
      <w:bCs/>
    </w:rPr>
  </w:style>
  <w:style w:type="character" w:customStyle="1" w:styleId="st">
    <w:name w:val="st"/>
    <w:basedOn w:val="Domylnaczcionkaakapitu"/>
    <w:rsid w:val="00253DDF"/>
  </w:style>
  <w:style w:type="paragraph" w:styleId="Akapitzlist">
    <w:name w:val="List Paragraph"/>
    <w:basedOn w:val="Normalny"/>
    <w:link w:val="AkapitzlistZnak"/>
    <w:uiPriority w:val="34"/>
    <w:qFormat/>
    <w:rsid w:val="002B58F4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406184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cataloguecopymainhead">
    <w:name w:val="cataloguecopymainhead"/>
    <w:basedOn w:val="Domylnaczcionkaakapitu"/>
    <w:rsid w:val="006B3E96"/>
  </w:style>
  <w:style w:type="paragraph" w:styleId="Nagwek">
    <w:name w:val="header"/>
    <w:basedOn w:val="Normalny"/>
    <w:link w:val="NagwekZnak"/>
    <w:uiPriority w:val="99"/>
    <w:unhideWhenUsed/>
    <w:rsid w:val="000D7F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D7FA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D7F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D7FA9"/>
    <w:rPr>
      <w:sz w:val="22"/>
      <w:szCs w:val="22"/>
      <w:lang w:eastAsia="en-US"/>
    </w:rPr>
  </w:style>
  <w:style w:type="character" w:styleId="Hipercze">
    <w:name w:val="Hyperlink"/>
    <w:rsid w:val="00095131"/>
    <w:rPr>
      <w:color w:val="0000FF"/>
      <w:u w:val="single"/>
    </w:rPr>
  </w:style>
  <w:style w:type="paragraph" w:customStyle="1" w:styleId="Default">
    <w:name w:val="Default"/>
    <w:basedOn w:val="Normalny"/>
    <w:rsid w:val="00A33CF8"/>
    <w:pPr>
      <w:suppressAutoHyphens/>
      <w:autoSpaceDE w:val="0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861F80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/>
      <w:spacing w:val="-3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rsid w:val="00861F80"/>
    <w:rPr>
      <w:rFonts w:ascii="Times New Roman" w:eastAsia="Times New Roman" w:hAnsi="Times New Roman"/>
      <w:spacing w:val="-3"/>
      <w:sz w:val="24"/>
      <w:lang w:eastAsia="ar-SA"/>
    </w:rPr>
  </w:style>
  <w:style w:type="paragraph" w:customStyle="1" w:styleId="Nagwek10">
    <w:name w:val="Nagłówek1"/>
    <w:basedOn w:val="Normalny"/>
    <w:next w:val="Tekstpodstawowy"/>
    <w:rsid w:val="00861F80"/>
    <w:pPr>
      <w:keepNext/>
      <w:suppressAutoHyphens/>
      <w:spacing w:before="240" w:after="120" w:line="240" w:lineRule="auto"/>
    </w:pPr>
    <w:rPr>
      <w:rFonts w:ascii="Liberation Sans" w:eastAsia="DejaVu LGC Sans" w:hAnsi="Liberation Sans" w:cs="DejaVu LGC Sans"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3B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3BF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33BF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33BF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33BF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33BFC"/>
    <w:rPr>
      <w:vertAlign w:val="superscript"/>
    </w:rPr>
  </w:style>
  <w:style w:type="paragraph" w:customStyle="1" w:styleId="Zawartotabeli">
    <w:name w:val="Zawartość tabeli"/>
    <w:basedOn w:val="Normalny"/>
    <w:qFormat/>
    <w:rsid w:val="00E1740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1740E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6B4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qFormat/>
    <w:rsid w:val="00BB4894"/>
    <w:pPr>
      <w:widowControl w:val="0"/>
      <w:suppressLineNumbers/>
      <w:suppressAutoHyphens/>
      <w:autoSpaceDN w:val="0"/>
      <w:spacing w:after="0" w:line="240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Standard">
    <w:name w:val="Standard"/>
    <w:uiPriority w:val="99"/>
    <w:qFormat/>
    <w:rsid w:val="00BB4894"/>
    <w:pPr>
      <w:widowControl w:val="0"/>
      <w:suppressAutoHyphens/>
      <w:autoSpaceDN w:val="0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554EBB"/>
    <w:pPr>
      <w:spacing w:after="140" w:line="288" w:lineRule="auto"/>
      <w:textAlignment w:val="baseline"/>
    </w:pPr>
  </w:style>
  <w:style w:type="character" w:customStyle="1" w:styleId="textnormaltab">
    <w:name w:val="text_normal_tab"/>
    <w:rsid w:val="00B04F7D"/>
  </w:style>
  <w:style w:type="paragraph" w:customStyle="1" w:styleId="TableContentsuser">
    <w:name w:val="Table Contents (user)"/>
    <w:basedOn w:val="Normalny"/>
    <w:rsid w:val="003301A2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Standarduser">
    <w:name w:val="Standard (user)"/>
    <w:qFormat/>
    <w:rsid w:val="009E3A45"/>
    <w:pPr>
      <w:widowControl w:val="0"/>
      <w:suppressAutoHyphens/>
      <w:autoSpaceDN w:val="0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Standarduseruser">
    <w:name w:val="Standard (user) (user)"/>
    <w:rsid w:val="008457DE"/>
    <w:pPr>
      <w:widowControl w:val="0"/>
      <w:suppressAutoHyphens/>
      <w:autoSpaceDN w:val="0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TableContentsuseruser">
    <w:name w:val="Table Contents (user) (user)"/>
    <w:basedOn w:val="Standard"/>
    <w:rsid w:val="008457DE"/>
    <w:pPr>
      <w:suppressLineNumbers/>
      <w:textAlignment w:val="baseline"/>
    </w:pPr>
  </w:style>
  <w:style w:type="character" w:customStyle="1" w:styleId="Mocnowyrniony">
    <w:name w:val="Mocno wyróżniony"/>
    <w:qFormat/>
    <w:rsid w:val="00B60B9C"/>
    <w:rPr>
      <w:b/>
      <w:bCs/>
    </w:rPr>
  </w:style>
  <w:style w:type="paragraph" w:customStyle="1" w:styleId="PreformattedText">
    <w:name w:val="Preformatted Text"/>
    <w:basedOn w:val="Standard"/>
    <w:rsid w:val="00906C7F"/>
    <w:pPr>
      <w:widowControl/>
      <w:textAlignment w:val="baseline"/>
    </w:pPr>
    <w:rPr>
      <w:rFonts w:ascii="Liberation Mono" w:eastAsia="Courier New" w:hAnsi="Liberation Mono" w:cs="Liberation Mono"/>
      <w:sz w:val="20"/>
      <w:szCs w:val="20"/>
    </w:rPr>
  </w:style>
  <w:style w:type="character" w:styleId="Odwoaniedokomentarza">
    <w:name w:val="annotation reference"/>
    <w:unhideWhenUsed/>
    <w:rsid w:val="006418A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418A3"/>
    <w:rPr>
      <w:sz w:val="20"/>
      <w:szCs w:val="20"/>
    </w:rPr>
  </w:style>
  <w:style w:type="character" w:customStyle="1" w:styleId="TekstkomentarzaZnak">
    <w:name w:val="Tekst komentarza Znak"/>
    <w:link w:val="Tekstkomentarza"/>
    <w:rsid w:val="006418A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18A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18A3"/>
    <w:rPr>
      <w:b/>
      <w:bCs/>
      <w:lang w:eastAsia="en-US"/>
    </w:rPr>
  </w:style>
  <w:style w:type="paragraph" w:customStyle="1" w:styleId="Tekstwstpniesformatowany">
    <w:name w:val="Tekst wstępnie sformatowany"/>
    <w:basedOn w:val="Normalny"/>
    <w:qFormat/>
    <w:rsid w:val="00907429"/>
    <w:pPr>
      <w:spacing w:after="0" w:line="240" w:lineRule="auto"/>
    </w:pPr>
    <w:rPr>
      <w:rFonts w:ascii="Liberation Mono" w:eastAsia="Courier New" w:hAnsi="Liberation Mono" w:cs="Liberation Mono"/>
      <w:sz w:val="20"/>
      <w:szCs w:val="20"/>
      <w:lang w:eastAsia="zh-CN" w:bidi="hi-IN"/>
    </w:rPr>
  </w:style>
  <w:style w:type="character" w:customStyle="1" w:styleId="AkapitzlistZnak">
    <w:name w:val="Akapit z listą Znak"/>
    <w:link w:val="Akapitzlist"/>
    <w:uiPriority w:val="34"/>
    <w:rsid w:val="00361346"/>
    <w:rPr>
      <w:sz w:val="22"/>
      <w:szCs w:val="22"/>
      <w:lang w:eastAsia="en-US"/>
    </w:rPr>
  </w:style>
  <w:style w:type="paragraph" w:customStyle="1" w:styleId="siwzpod">
    <w:name w:val="siwz_pod"/>
    <w:basedOn w:val="Normalny"/>
    <w:qFormat/>
    <w:rsid w:val="00073F74"/>
    <w:pPr>
      <w:numPr>
        <w:numId w:val="2"/>
      </w:numPr>
      <w:spacing w:after="60" w:line="240" w:lineRule="auto"/>
      <w:jc w:val="both"/>
    </w:pPr>
    <w:rPr>
      <w:rFonts w:cs="Calibri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"/>
    <w:semiHidden/>
    <w:rsid w:val="00866A3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StrongEmphasis">
    <w:name w:val="Strong Emphasis"/>
    <w:rsid w:val="001310B0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2211B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semiHidden/>
    <w:rsid w:val="0092211B"/>
    <w:rPr>
      <w:sz w:val="22"/>
      <w:szCs w:val="21"/>
      <w:lang w:eastAsia="en-US"/>
    </w:rPr>
  </w:style>
  <w:style w:type="paragraph" w:styleId="Bezodstpw">
    <w:name w:val="No Spacing"/>
    <w:qFormat/>
    <w:rsid w:val="0027256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1128B-4AD3-4237-88CF-BBC9C3E17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6</Pages>
  <Words>1461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Plastiki</vt:lpstr>
    </vt:vector>
  </TitlesOfParts>
  <Company>Microsoft</Company>
  <LinksUpToDate>false</LinksUpToDate>
  <CharactersWithSpaces>10208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Plastiki</dc:title>
  <dc:subject/>
  <dc:creator>Róża</dc:creator>
  <cp:keywords/>
  <cp:lastModifiedBy>Albert Mądry</cp:lastModifiedBy>
  <cp:revision>48</cp:revision>
  <cp:lastPrinted>2015-10-29T11:20:00Z</cp:lastPrinted>
  <dcterms:created xsi:type="dcterms:W3CDTF">2021-02-25T09:07:00Z</dcterms:created>
  <dcterms:modified xsi:type="dcterms:W3CDTF">2026-04-17T12:20:00Z</dcterms:modified>
</cp:coreProperties>
</file>